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BD2AE" w14:textId="7543F384" w:rsidR="00212BE1" w:rsidRDefault="00212BE1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EE11F3">
        <w:rPr>
          <w:b/>
          <w:noProof/>
          <w:sz w:val="24"/>
        </w:rPr>
        <w:t>070</w:t>
      </w:r>
      <w:bookmarkStart w:id="0" w:name="_GoBack"/>
      <w:bookmarkEnd w:id="0"/>
    </w:p>
    <w:p w14:paraId="427E170E" w14:textId="77777777" w:rsidR="00212BE1" w:rsidRDefault="00212BE1" w:rsidP="00212B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6E0C5" w:rsidR="001E41F3" w:rsidRPr="00410371" w:rsidRDefault="00EE11F3" w:rsidP="00EE1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33386" w:rsidR="001E41F3" w:rsidRPr="00410371" w:rsidRDefault="00C26BE1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ADBC" w:rsidR="001E41F3" w:rsidRPr="00410371" w:rsidRDefault="0093736F" w:rsidP="00C26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6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5F2E9" w:rsidR="001E41F3" w:rsidRDefault="00C87BAE" w:rsidP="00642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Updates to </w:t>
            </w:r>
            <w:r w:rsidR="00642AA4">
              <w:rPr>
                <w:lang w:eastAsia="zh-CN"/>
              </w:rPr>
              <w:t>general</w:t>
            </w:r>
            <w:r w:rsidR="00B9418F">
              <w:rPr>
                <w:lang w:eastAsia="zh-CN"/>
              </w:rPr>
              <w:t xml:space="preserve"> </w:t>
            </w:r>
            <w:r w:rsidR="00FF6489">
              <w:rPr>
                <w:lang w:eastAsia="zh-CN"/>
              </w:rPr>
              <w:t>d</w:t>
            </w:r>
            <w:r w:rsidR="00B9418F">
              <w:rPr>
                <w:lang w:eastAsia="zh-CN"/>
              </w:rPr>
              <w:t xml:space="preserve">escription of </w:t>
            </w:r>
            <w:r w:rsidR="00FF6489">
              <w:rPr>
                <w:lang w:eastAsia="zh-CN"/>
              </w:rPr>
              <w:t>NSAC s</w:t>
            </w:r>
            <w:r w:rsidR="00B9418F">
              <w:rPr>
                <w:lang w:eastAsia="zh-CN"/>
              </w:rPr>
              <w:t xml:space="preserve">ervice </w:t>
            </w:r>
            <w:r w:rsidR="00FF6489">
              <w:rPr>
                <w:lang w:eastAsia="zh-CN"/>
              </w:rPr>
              <w:t>o</w:t>
            </w:r>
            <w:r w:rsidR="00B9418F">
              <w:rPr>
                <w:lang w:eastAsia="zh-CN"/>
              </w:rPr>
              <w:t>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0A4EC" w:rsidR="001E41F3" w:rsidRDefault="009735AD" w:rsidP="000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43AAC" w:rsidR="001E41F3" w:rsidRDefault="004756C4" w:rsidP="00475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9D0DF8" w:rsidR="001E41F3" w:rsidRDefault="00D05E2E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2E794C" w:rsidR="005B510E" w:rsidRDefault="00D760CB" w:rsidP="00B265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discussed in CT4#117 meeting, </w:t>
            </w:r>
            <w:r w:rsidR="0092180B">
              <w:rPr>
                <w:lang w:eastAsia="zh-CN"/>
              </w:rPr>
              <w:t xml:space="preserve">it needs further review on </w:t>
            </w:r>
            <w:r>
              <w:rPr>
                <w:lang w:eastAsia="zh-CN"/>
              </w:rPr>
              <w:t xml:space="preserve">the general description of </w:t>
            </w:r>
            <w:r w:rsidR="00B265B9">
              <w:rPr>
                <w:lang w:eastAsia="zh-CN"/>
              </w:rPr>
              <w:t xml:space="preserve">Nnsac_NSAC </w:t>
            </w:r>
            <w:r>
              <w:rPr>
                <w:lang w:eastAsia="zh-CN"/>
              </w:rPr>
              <w:t>service operations</w:t>
            </w:r>
            <w:r w:rsidR="00B265B9">
              <w:rPr>
                <w:lang w:eastAsia="zh-CN"/>
              </w:rPr>
              <w:t xml:space="preserve">, </w:t>
            </w:r>
            <w:r w:rsidR="0092180B">
              <w:rPr>
                <w:lang w:eastAsia="zh-CN"/>
              </w:rPr>
              <w:t>and improvement</w:t>
            </w:r>
            <w:r w:rsidR="00306897">
              <w:rPr>
                <w:lang w:eastAsia="zh-CN"/>
              </w:rPr>
              <w:t>s</w:t>
            </w:r>
            <w:r w:rsidR="0092180B">
              <w:rPr>
                <w:lang w:eastAsia="zh-CN"/>
              </w:rPr>
              <w:t xml:space="preserve"> to the description is expected</w:t>
            </w:r>
            <w:r w:rsidR="007B7B60">
              <w:rPr>
                <w:lang w:eastAsia="zh-CN"/>
              </w:rPr>
              <w:t>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E8D335" w:rsidR="00E715B7" w:rsidRDefault="00D760CB" w:rsidP="006F47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="006F47C0">
              <w:rPr>
                <w:noProof/>
                <w:lang w:eastAsia="zh-CN"/>
              </w:rPr>
              <w:t>general</w:t>
            </w:r>
            <w:r>
              <w:rPr>
                <w:noProof/>
                <w:lang w:eastAsia="zh-CN"/>
              </w:rPr>
              <w:t xml:space="preserve"> description of service operations for Nnsacf_NSAC</w:t>
            </w:r>
            <w:r w:rsidR="006A0AF0">
              <w:rPr>
                <w:noProof/>
                <w:lang w:eastAsia="zh-CN"/>
              </w:rPr>
              <w:t>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9285D" w:rsidR="00F9714B" w:rsidRDefault="003E40D7" w:rsidP="00CE1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points is missing from the</w:t>
            </w:r>
            <w:r w:rsidR="00500E46">
              <w:rPr>
                <w:noProof/>
                <w:lang w:eastAsia="zh-CN"/>
              </w:rPr>
              <w:t xml:space="preserve"> </w:t>
            </w:r>
            <w:r w:rsidR="0023276F">
              <w:rPr>
                <w:noProof/>
                <w:lang w:eastAsia="zh-CN"/>
              </w:rPr>
              <w:t>general</w:t>
            </w:r>
            <w:r w:rsidR="00D760CB">
              <w:rPr>
                <w:noProof/>
                <w:lang w:eastAsia="zh-CN"/>
              </w:rPr>
              <w:t xml:space="preserve"> description of service operations (i.e. in clause 5.1, 5.2.1) </w:t>
            </w:r>
            <w:r w:rsidR="00CE12BB">
              <w:rPr>
                <w:noProof/>
                <w:lang w:eastAsia="zh-CN"/>
              </w:rPr>
              <w:t>while in some places unnecessarily complex description are given.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1D210" w:rsidR="001E41F3" w:rsidRDefault="004858E9" w:rsidP="004858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53C1B4" w:rsidR="001E41F3" w:rsidRDefault="002A6E39" w:rsidP="00913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134EA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9134EA">
              <w:rPr>
                <w:noProof/>
              </w:rPr>
              <w:t xml:space="preserve"> any change </w:t>
            </w:r>
            <w:r w:rsidR="008D6802">
              <w:rPr>
                <w:noProof/>
              </w:rPr>
              <w:t xml:space="preserve">to </w:t>
            </w:r>
            <w:r>
              <w:rPr>
                <w:noProof/>
              </w:rPr>
              <w:t>the OpenAPI file</w:t>
            </w:r>
            <w:r w:rsidR="009134E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E67115" w:rsidR="00F4666D" w:rsidRDefault="00F4666D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1C5C4F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3CFFD6" w14:textId="77777777" w:rsidR="004B7C85" w:rsidRPr="00127E7B" w:rsidRDefault="004B7C85" w:rsidP="004B7C85">
      <w:pPr>
        <w:pStyle w:val="Heading2"/>
      </w:pPr>
      <w:bookmarkStart w:id="2" w:name="_Toc510696586"/>
      <w:bookmarkStart w:id="3" w:name="_Toc35971378"/>
      <w:bookmarkStart w:id="4" w:name="_Toc70325094"/>
      <w:bookmarkStart w:id="5" w:name="_Toc81226652"/>
      <w:bookmarkStart w:id="6" w:name="_Toc93868943"/>
      <w:bookmarkStart w:id="7" w:name="_Toc144111588"/>
      <w:r w:rsidRPr="00127E7B">
        <w:t>5.1</w:t>
      </w:r>
      <w:r w:rsidRPr="00127E7B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762F6CEF" w14:textId="77777777" w:rsidR="004B7C85" w:rsidRPr="00127E7B" w:rsidRDefault="004B7C85" w:rsidP="004B7C85">
      <w:pPr>
        <w:rPr>
          <w:lang w:val="en-US"/>
        </w:rPr>
      </w:pPr>
      <w:r w:rsidRPr="00127E7B">
        <w:rPr>
          <w:lang w:val="en-US"/>
        </w:rPr>
        <w:t>The NSACF supports the following services.</w:t>
      </w:r>
    </w:p>
    <w:p w14:paraId="147315DF" w14:textId="77777777" w:rsidR="004B7C85" w:rsidRPr="00127E7B" w:rsidRDefault="004B7C85" w:rsidP="004B7C85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4B7C85" w:rsidRPr="00127E7B" w14:paraId="7A4F5827" w14:textId="77777777" w:rsidTr="00B25590">
        <w:trPr>
          <w:cantSplit/>
          <w:trHeight w:val="241"/>
          <w:tblHeader/>
        </w:trPr>
        <w:tc>
          <w:tcPr>
            <w:tcW w:w="2518" w:type="dxa"/>
          </w:tcPr>
          <w:p w14:paraId="1E1AC808" w14:textId="77777777" w:rsidR="004B7C85" w:rsidRPr="00127E7B" w:rsidRDefault="004B7C85" w:rsidP="00B25590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0478A158" w14:textId="77777777" w:rsidR="004B7C85" w:rsidRPr="00127E7B" w:rsidRDefault="004B7C85" w:rsidP="00B25590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22D2568E" w14:textId="77777777" w:rsidR="004B7C85" w:rsidRPr="00127E7B" w:rsidRDefault="004B7C85" w:rsidP="00B25590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4B7C85" w:rsidRPr="00127E7B" w14:paraId="008E6633" w14:textId="77777777" w:rsidTr="00B25590">
        <w:trPr>
          <w:cantSplit/>
          <w:trHeight w:val="241"/>
        </w:trPr>
        <w:tc>
          <w:tcPr>
            <w:tcW w:w="2518" w:type="dxa"/>
          </w:tcPr>
          <w:p w14:paraId="50F5D6D0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Nnsacf_NSAC</w:t>
            </w:r>
          </w:p>
        </w:tc>
        <w:tc>
          <w:tcPr>
            <w:tcW w:w="5245" w:type="dxa"/>
          </w:tcPr>
          <w:p w14:paraId="7BB227FA" w14:textId="7688EBED" w:rsidR="002033BF" w:rsidRDefault="004B7C85" w:rsidP="00B25590">
            <w:pPr>
              <w:pStyle w:val="TAL"/>
              <w:rPr>
                <w:ins w:id="8" w:author="ZTE" w:date="2023-09-13T10:23:00Z"/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</w:t>
            </w:r>
            <w:ins w:id="9" w:author="ZTE" w:date="2023-09-13T10:26:00Z">
              <w:r w:rsidR="00933DA5">
                <w:rPr>
                  <w:lang w:eastAsia="zh-CN"/>
                </w:rPr>
                <w:t xml:space="preserve">the </w:t>
              </w:r>
            </w:ins>
            <w:r w:rsidRPr="00127E7B">
              <w:rPr>
                <w:lang w:eastAsia="zh-CN"/>
              </w:rPr>
              <w:t>NF service consumer to</w:t>
            </w:r>
            <w:ins w:id="10" w:author="ZTE" w:date="2023-09-13T10:23:00Z">
              <w:r w:rsidR="002033BF">
                <w:rPr>
                  <w:lang w:eastAsia="zh-CN"/>
                </w:rPr>
                <w:t>:</w:t>
              </w:r>
            </w:ins>
          </w:p>
          <w:p w14:paraId="023ED324" w14:textId="1177BE65" w:rsidR="004B7C85" w:rsidRPr="00B9418F" w:rsidRDefault="002033BF" w:rsidP="00B25590">
            <w:pPr>
              <w:pStyle w:val="TAL"/>
              <w:rPr>
                <w:lang w:val="en-US" w:eastAsia="zh-CN"/>
              </w:rPr>
            </w:pPr>
            <w:ins w:id="11" w:author="ZTE" w:date="2023-09-13T10:23:00Z">
              <w:r>
                <w:rPr>
                  <w:lang w:eastAsia="zh-CN"/>
                </w:rPr>
                <w:t>-</w:t>
              </w:r>
            </w:ins>
            <w:r w:rsidR="004B7C85" w:rsidRPr="00127E7B">
              <w:rPr>
                <w:lang w:eastAsia="zh-CN"/>
              </w:rPr>
              <w:t xml:space="preserve"> request </w:t>
            </w:r>
            <w:ins w:id="12" w:author="ZTE" w:date="2023-09-13T10:26:00Z">
              <w:r w:rsidR="00933DA5">
                <w:rPr>
                  <w:lang w:eastAsia="zh-CN"/>
                </w:rPr>
                <w:t xml:space="preserve">the </w:t>
              </w:r>
            </w:ins>
            <w:r w:rsidR="004B7C85" w:rsidRPr="00127E7B">
              <w:rPr>
                <w:lang w:eastAsia="zh-CN"/>
              </w:rPr>
              <w:t xml:space="preserve">NSACF to perform </w:t>
            </w:r>
            <w:r w:rsidR="004B7C85" w:rsidRPr="00127E7B">
              <w:rPr>
                <w:rFonts w:hint="eastAsia"/>
                <w:lang w:eastAsia="zh-CN"/>
              </w:rPr>
              <w:t xml:space="preserve">per slice </w:t>
            </w:r>
            <w:r w:rsidR="004B7C85" w:rsidRPr="00127E7B">
              <w:rPr>
                <w:lang w:eastAsia="zh-CN"/>
              </w:rPr>
              <w:t>admission control</w:t>
            </w:r>
            <w:r w:rsidR="004B7C85" w:rsidRPr="00127E7B">
              <w:rPr>
                <w:rFonts w:hint="eastAsia"/>
                <w:lang w:eastAsia="zh-CN"/>
              </w:rPr>
              <w:t xml:space="preserve"> for the number of UEs</w:t>
            </w:r>
            <w:r w:rsidR="004B7C85" w:rsidRPr="00127E7B">
              <w:rPr>
                <w:lang w:eastAsia="zh-CN"/>
              </w:rPr>
              <w:t xml:space="preserve"> / PDU sessions</w:t>
            </w:r>
            <w:r w:rsidR="004B7C85">
              <w:rPr>
                <w:lang w:eastAsia="zh-CN"/>
              </w:rPr>
              <w:t xml:space="preserve">, or the </w:t>
            </w:r>
            <w:r w:rsidR="004B7C85" w:rsidRPr="001B7C50">
              <w:rPr>
                <w:lang w:eastAsia="zh-CN"/>
              </w:rPr>
              <w:t xml:space="preserve">number of UEs </w:t>
            </w:r>
            <w:r w:rsidR="004B7C85">
              <w:rPr>
                <w:lang w:eastAsia="zh-CN"/>
              </w:rPr>
              <w:t xml:space="preserve">with at least </w:t>
            </w:r>
            <w:r w:rsidR="004B7C85" w:rsidRPr="00745494">
              <w:rPr>
                <w:lang w:eastAsia="zh-CN"/>
              </w:rPr>
              <w:t>one</w:t>
            </w:r>
            <w:r w:rsidR="004B7C85">
              <w:rPr>
                <w:lang w:eastAsia="zh-CN"/>
              </w:rPr>
              <w:t xml:space="preserve"> PDU session/PDN Connection </w:t>
            </w:r>
            <w:r w:rsidR="004B7C85" w:rsidRPr="00745494">
              <w:rPr>
                <w:lang w:eastAsia="zh-CN"/>
              </w:rPr>
              <w:t>in case of EP</w:t>
            </w:r>
            <w:r w:rsidR="004B7C85">
              <w:rPr>
                <w:lang w:eastAsia="zh-CN"/>
              </w:rPr>
              <w:t>S</w:t>
            </w:r>
            <w:r w:rsidR="004B7C85" w:rsidRPr="00745494">
              <w:rPr>
                <w:lang w:eastAsia="zh-CN"/>
              </w:rPr>
              <w:t xml:space="preserve"> </w:t>
            </w:r>
            <w:r w:rsidR="004B7C85">
              <w:rPr>
                <w:lang w:eastAsia="zh-CN"/>
              </w:rPr>
              <w:t>counting</w:t>
            </w:r>
            <w:del w:id="13" w:author="ZTE" w:date="2023-09-13T10:23:00Z">
              <w:r w:rsidR="004B7C85" w:rsidRPr="00127E7B" w:rsidDel="002033BF">
                <w:rPr>
                  <w:lang w:eastAsia="zh-CN"/>
                </w:rPr>
                <w:delText>.</w:delText>
              </w:r>
            </w:del>
            <w:ins w:id="14" w:author="ZTE" w:date="2023-09-13T10:23:00Z">
              <w:r>
                <w:rPr>
                  <w:lang w:eastAsia="zh-CN"/>
                </w:rPr>
                <w:t>;</w:t>
              </w:r>
            </w:ins>
          </w:p>
          <w:p w14:paraId="3DFD69AA" w14:textId="39CFDE1E" w:rsidR="004B7C85" w:rsidRDefault="002033BF" w:rsidP="002033BF">
            <w:pPr>
              <w:pStyle w:val="TAL"/>
              <w:rPr>
                <w:ins w:id="15" w:author="ZTE" w:date="2023-09-13T10:24:00Z"/>
                <w:lang w:eastAsia="zh-CN"/>
              </w:rPr>
            </w:pPr>
            <w:ins w:id="16" w:author="ZTE" w:date="2023-09-13T10:24:00Z">
              <w:r>
                <w:rPr>
                  <w:lang w:eastAsia="zh-CN"/>
                </w:rPr>
                <w:t xml:space="preserve">- </w:t>
              </w:r>
            </w:ins>
            <w:del w:id="17" w:author="ZTE" w:date="2023-09-13T10:24:00Z">
              <w:r w:rsidR="004B7C85" w:rsidDel="002033BF">
                <w:rPr>
                  <w:lang w:eastAsia="zh-CN"/>
                </w:rPr>
                <w:delText xml:space="preserve">This service allows NF service consumer to </w:delText>
              </w:r>
            </w:del>
            <w:r w:rsidR="004B7C85">
              <w:rPr>
                <w:lang w:eastAsia="zh-CN"/>
              </w:rPr>
              <w:t xml:space="preserve">request </w:t>
            </w:r>
            <w:ins w:id="18" w:author="ZTE" w:date="2023-09-13T10:26:00Z">
              <w:r w:rsidR="00933DA5">
                <w:rPr>
                  <w:lang w:eastAsia="zh-CN"/>
                </w:rPr>
                <w:t xml:space="preserve">the </w:t>
              </w:r>
            </w:ins>
            <w:r w:rsidR="004B7C85">
              <w:rPr>
                <w:lang w:eastAsia="zh-CN"/>
              </w:rPr>
              <w:t xml:space="preserve">NSACF to send or update the </w:t>
            </w:r>
            <w:ins w:id="19" w:author="ZTE" w:date="2023-09-13T10:24:00Z">
              <w:r>
                <w:rPr>
                  <w:lang w:eastAsia="zh-CN"/>
                </w:rPr>
                <w:t xml:space="preserve">local </w:t>
              </w:r>
            </w:ins>
            <w:r w:rsidR="004B7C85" w:rsidRPr="008F2DA8">
              <w:rPr>
                <w:lang w:eastAsia="zh-CN"/>
              </w:rPr>
              <w:t xml:space="preserve">maximum number of UEs </w:t>
            </w:r>
            <w:r w:rsidR="004B7C85">
              <w:rPr>
                <w:rFonts w:hint="eastAsia"/>
                <w:lang w:eastAsia="zh-CN"/>
              </w:rPr>
              <w:t>/</w:t>
            </w:r>
            <w:r w:rsidR="004B7C85" w:rsidRPr="008F2DA8">
              <w:rPr>
                <w:lang w:eastAsia="zh-CN"/>
              </w:rPr>
              <w:t xml:space="preserve"> PDU sessions</w:t>
            </w:r>
            <w:ins w:id="20" w:author="ZTE" w:date="2023-09-13T10:24:00Z">
              <w:r>
                <w:rPr>
                  <w:lang w:eastAsia="zh-CN"/>
                </w:rPr>
                <w:t>, in hierarchical NSAC architecture scenario</w:t>
              </w:r>
            </w:ins>
            <w:del w:id="21" w:author="ZTE" w:date="2023-09-13T10:24:00Z">
              <w:r w:rsidR="004B7C85" w:rsidDel="002033BF">
                <w:rPr>
                  <w:rFonts w:hint="eastAsia"/>
                  <w:lang w:eastAsia="zh-CN"/>
                </w:rPr>
                <w:delText>.</w:delText>
              </w:r>
            </w:del>
            <w:ins w:id="22" w:author="ZTE" w:date="2023-09-13T10:24:00Z">
              <w:r>
                <w:rPr>
                  <w:lang w:eastAsia="zh-CN"/>
                </w:rPr>
                <w:t>;</w:t>
              </w:r>
            </w:ins>
          </w:p>
          <w:p w14:paraId="3F36BCEF" w14:textId="72B7367E" w:rsidR="002033BF" w:rsidRPr="00127E7B" w:rsidRDefault="002033BF" w:rsidP="002033BF">
            <w:pPr>
              <w:pStyle w:val="TAL"/>
              <w:rPr>
                <w:lang w:eastAsia="zh-CN"/>
              </w:rPr>
            </w:pPr>
            <w:ins w:id="23" w:author="ZTE" w:date="2023-09-13T10:24:00Z">
              <w:r>
                <w:rPr>
                  <w:lang w:eastAsia="zh-CN"/>
                </w:rPr>
                <w:t xml:space="preserve">- </w:t>
              </w:r>
            </w:ins>
            <w:ins w:id="24" w:author="ZTE" w:date="2023-09-13T10:25:00Z">
              <w:r w:rsidR="00C37826">
                <w:rPr>
                  <w:lang w:eastAsia="zh-CN"/>
                </w:rPr>
                <w:t>retrieve</w:t>
              </w:r>
              <w:r>
                <w:rPr>
                  <w:lang w:eastAsia="zh-CN"/>
                </w:rPr>
                <w:t xml:space="preserve"> slice roaming quotas (i.e. the </w:t>
              </w:r>
            </w:ins>
            <w:ins w:id="25" w:author="ZTE" w:date="2023-09-26T14:33:00Z">
              <w:r w:rsidR="003413C0">
                <w:rPr>
                  <w:lang w:eastAsia="zh-CN"/>
                </w:rPr>
                <w:t xml:space="preserve">maximum </w:t>
              </w:r>
            </w:ins>
            <w:ins w:id="26" w:author="ZTE" w:date="2023-09-13T10:26:00Z">
              <w:r w:rsidR="0049203E">
                <w:rPr>
                  <w:lang w:eastAsia="zh-CN"/>
                </w:rPr>
                <w:t xml:space="preserve">number of UEs </w:t>
              </w:r>
            </w:ins>
            <w:ins w:id="27" w:author="ZTE" w:date="2023-09-13T10:27:00Z">
              <w:r w:rsidR="0049203E">
                <w:rPr>
                  <w:lang w:eastAsia="zh-CN"/>
                </w:rPr>
                <w:t>and/or PDU sessions</w:t>
              </w:r>
            </w:ins>
            <w:ins w:id="28" w:author="ZTE" w:date="2023-09-13T10:25:00Z">
              <w:r>
                <w:rPr>
                  <w:lang w:eastAsia="zh-CN"/>
                </w:rPr>
                <w:t>)</w:t>
              </w:r>
            </w:ins>
            <w:ins w:id="29" w:author="ZTE" w:date="2023-09-13T10:24:00Z">
              <w:r>
                <w:rPr>
                  <w:lang w:eastAsia="zh-CN"/>
                </w:rPr>
                <w:t xml:space="preserve"> </w:t>
              </w:r>
            </w:ins>
            <w:ins w:id="30" w:author="ZTE" w:date="2023-09-13T10:25:00Z">
              <w:r>
                <w:rPr>
                  <w:lang w:eastAsia="zh-CN"/>
                </w:rPr>
                <w:t xml:space="preserve">from the </w:t>
              </w:r>
            </w:ins>
            <w:ins w:id="31" w:author="ZTE" w:date="2023-09-13T10:24:00Z">
              <w:r>
                <w:rPr>
                  <w:lang w:eastAsia="zh-CN"/>
                </w:rPr>
                <w:t>NSACF in HPLMN, in roaming scenario.</w:t>
              </w:r>
            </w:ins>
          </w:p>
        </w:tc>
        <w:tc>
          <w:tcPr>
            <w:tcW w:w="2126" w:type="dxa"/>
          </w:tcPr>
          <w:p w14:paraId="31FAE0CA" w14:textId="77777777" w:rsidR="004B7C85" w:rsidRPr="00127E7B" w:rsidRDefault="004B7C85" w:rsidP="00B25590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  <w:r>
              <w:rPr>
                <w:lang w:eastAsia="zh-CN"/>
              </w:rPr>
              <w:t>, NSACF</w:t>
            </w:r>
          </w:p>
        </w:tc>
      </w:tr>
      <w:tr w:rsidR="004B7C85" w:rsidRPr="00127E7B" w14:paraId="215EA9F2" w14:textId="77777777" w:rsidTr="00B25590">
        <w:trPr>
          <w:cantSplit/>
          <w:trHeight w:val="241"/>
        </w:trPr>
        <w:tc>
          <w:tcPr>
            <w:tcW w:w="2518" w:type="dxa"/>
          </w:tcPr>
          <w:p w14:paraId="71F36A92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Nnsacf_SliceEventExposure</w:t>
            </w:r>
          </w:p>
        </w:tc>
        <w:tc>
          <w:tcPr>
            <w:tcW w:w="5245" w:type="dxa"/>
          </w:tcPr>
          <w:p w14:paraId="224C5E26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66C4A79A" w14:textId="77777777" w:rsidR="004B7C85" w:rsidRPr="00127E7B" w:rsidRDefault="004B7C85" w:rsidP="00B25590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DCCF, NSACF</w:t>
            </w:r>
          </w:p>
        </w:tc>
      </w:tr>
    </w:tbl>
    <w:p w14:paraId="47AA6B13" w14:textId="77777777" w:rsidR="004B7C85" w:rsidRPr="00127E7B" w:rsidRDefault="004B7C85" w:rsidP="004B7C85">
      <w:pPr>
        <w:rPr>
          <w:lang w:val="en-US"/>
        </w:rPr>
      </w:pPr>
    </w:p>
    <w:p w14:paraId="6FDAA0A6" w14:textId="77777777" w:rsidR="004B7C85" w:rsidRPr="00127E7B" w:rsidRDefault="004B7C85" w:rsidP="004B7C85">
      <w:r w:rsidRPr="00127E7B">
        <w:t>Table 5.1-2 summarizes the corresponding APIs defined for this specification.</w:t>
      </w:r>
    </w:p>
    <w:p w14:paraId="3151FDF6" w14:textId="77777777" w:rsidR="004B7C85" w:rsidRPr="00127E7B" w:rsidRDefault="004B7C85" w:rsidP="004B7C85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2848"/>
        <w:gridCol w:w="2255"/>
        <w:gridCol w:w="1345"/>
        <w:gridCol w:w="781"/>
      </w:tblGrid>
      <w:tr w:rsidR="004B7C85" w:rsidRPr="00127E7B" w14:paraId="49D21ED7" w14:textId="77777777" w:rsidTr="00B25590">
        <w:tc>
          <w:tcPr>
            <w:tcW w:w="1809" w:type="dxa"/>
            <w:shd w:val="clear" w:color="auto" w:fill="auto"/>
          </w:tcPr>
          <w:p w14:paraId="3188915F" w14:textId="77777777" w:rsidR="004B7C85" w:rsidRPr="00127E7B" w:rsidRDefault="004B7C85" w:rsidP="00B25590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5F3DBC88" w14:textId="77777777" w:rsidR="004B7C85" w:rsidRPr="00127E7B" w:rsidRDefault="004B7C85" w:rsidP="00B25590">
            <w:pPr>
              <w:pStyle w:val="TAH"/>
            </w:pPr>
            <w:r w:rsidRPr="0069125A">
              <w:t>Clause</w:t>
            </w:r>
          </w:p>
        </w:tc>
        <w:tc>
          <w:tcPr>
            <w:tcW w:w="2848" w:type="dxa"/>
            <w:shd w:val="clear" w:color="auto" w:fill="auto"/>
          </w:tcPr>
          <w:p w14:paraId="5E769122" w14:textId="77777777" w:rsidR="004B7C85" w:rsidRPr="00127E7B" w:rsidRDefault="004B7C85" w:rsidP="00B25590">
            <w:pPr>
              <w:pStyle w:val="TAH"/>
            </w:pPr>
            <w:r w:rsidRPr="0069125A">
              <w:t>Description</w:t>
            </w:r>
          </w:p>
        </w:tc>
        <w:tc>
          <w:tcPr>
            <w:tcW w:w="2255" w:type="dxa"/>
            <w:shd w:val="clear" w:color="auto" w:fill="auto"/>
          </w:tcPr>
          <w:p w14:paraId="05AABC7E" w14:textId="77777777" w:rsidR="004B7C85" w:rsidRPr="00127E7B" w:rsidRDefault="004B7C85" w:rsidP="00B25590">
            <w:pPr>
              <w:pStyle w:val="TAH"/>
            </w:pPr>
            <w:r w:rsidRPr="0069125A">
              <w:t>OpenAPI Specification File</w:t>
            </w:r>
          </w:p>
        </w:tc>
        <w:tc>
          <w:tcPr>
            <w:tcW w:w="1345" w:type="dxa"/>
            <w:shd w:val="clear" w:color="auto" w:fill="auto"/>
          </w:tcPr>
          <w:p w14:paraId="020DD9E9" w14:textId="77777777" w:rsidR="004B7C85" w:rsidRPr="00127E7B" w:rsidRDefault="004B7C85" w:rsidP="00B25590">
            <w:pPr>
              <w:pStyle w:val="TAH"/>
            </w:pPr>
            <w:r w:rsidRPr="0069125A">
              <w:t>apiName</w:t>
            </w:r>
          </w:p>
        </w:tc>
        <w:tc>
          <w:tcPr>
            <w:tcW w:w="781" w:type="dxa"/>
            <w:shd w:val="clear" w:color="auto" w:fill="auto"/>
          </w:tcPr>
          <w:p w14:paraId="686D7298" w14:textId="77777777" w:rsidR="004B7C85" w:rsidRPr="00127E7B" w:rsidRDefault="004B7C85" w:rsidP="00B25590">
            <w:pPr>
              <w:pStyle w:val="TAH"/>
            </w:pPr>
            <w:r w:rsidRPr="001773FF">
              <w:t>Annex</w:t>
            </w:r>
          </w:p>
        </w:tc>
      </w:tr>
      <w:tr w:rsidR="004B7C85" w:rsidRPr="00127E7B" w14:paraId="2A2190C2" w14:textId="77777777" w:rsidTr="00B25590">
        <w:tc>
          <w:tcPr>
            <w:tcW w:w="1809" w:type="dxa"/>
            <w:shd w:val="clear" w:color="auto" w:fill="auto"/>
          </w:tcPr>
          <w:p w14:paraId="1CF604FC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r w:rsidRPr="0069125A">
              <w:t>Nnsacf_NSAC</w:t>
            </w:r>
          </w:p>
        </w:tc>
        <w:tc>
          <w:tcPr>
            <w:tcW w:w="851" w:type="dxa"/>
            <w:shd w:val="clear" w:color="auto" w:fill="auto"/>
          </w:tcPr>
          <w:p w14:paraId="2529FA16" w14:textId="77777777" w:rsidR="004B7C85" w:rsidRPr="00127E7B" w:rsidRDefault="004B7C85" w:rsidP="00B25590">
            <w:pPr>
              <w:pStyle w:val="TAL"/>
            </w:pPr>
            <w:r w:rsidRPr="0069125A">
              <w:t>6.1</w:t>
            </w:r>
          </w:p>
        </w:tc>
        <w:tc>
          <w:tcPr>
            <w:tcW w:w="2848" w:type="dxa"/>
            <w:shd w:val="clear" w:color="auto" w:fill="auto"/>
          </w:tcPr>
          <w:p w14:paraId="566BDCDB" w14:textId="578B08E4" w:rsidR="004B7C85" w:rsidRPr="00127E7B" w:rsidRDefault="004B7C85" w:rsidP="00FA1C4D">
            <w:pPr>
              <w:pStyle w:val="TAL"/>
              <w:rPr>
                <w:lang w:eastAsia="zh-CN"/>
              </w:rPr>
            </w:pPr>
            <w:r>
              <w:t>P</w:t>
            </w:r>
            <w:r w:rsidRPr="0069125A">
              <w:rPr>
                <w:rFonts w:hint="eastAsia"/>
              </w:rPr>
              <w:t>er slice a</w:t>
            </w:r>
            <w:r w:rsidRPr="0069125A">
              <w:t xml:space="preserve">dmission </w:t>
            </w:r>
            <w:r w:rsidRPr="0069125A">
              <w:rPr>
                <w:rFonts w:hint="eastAsia"/>
              </w:rPr>
              <w:t>c</w:t>
            </w:r>
            <w:r w:rsidRPr="0069125A">
              <w:t>ontrol service</w:t>
            </w:r>
            <w:r w:rsidRPr="0069125A">
              <w:rPr>
                <w:rFonts w:hint="eastAsia"/>
              </w:rPr>
              <w:t xml:space="preserve"> </w:t>
            </w:r>
            <w:r w:rsidRPr="0069125A">
              <w:t>to control</w:t>
            </w:r>
            <w:r w:rsidRPr="0069125A">
              <w:rPr>
                <w:rFonts w:hint="eastAsia"/>
              </w:rPr>
              <w:t xml:space="preserve"> the number of UEs</w:t>
            </w:r>
            <w:r w:rsidRPr="0069125A">
              <w:t xml:space="preserve"> / PDU sessions</w:t>
            </w:r>
            <w:ins w:id="32" w:author="ZTE" w:date="2023-09-13T10:34:00Z">
              <w:r w:rsidR="00CC5687">
                <w:t xml:space="preserve"> or the combination</w:t>
              </w:r>
            </w:ins>
            <w:del w:id="33" w:author="ZTE" w:date="2023-09-13T10:34:00Z">
              <w:r w:rsidDel="00CC5687">
                <w:delText xml:space="preserve">, or </w:delText>
              </w:r>
              <w:r w:rsidDel="00CC5687">
                <w:rPr>
                  <w:lang w:eastAsia="zh-CN"/>
                </w:rPr>
                <w:delText xml:space="preserve">the </w:delText>
              </w:r>
              <w:r w:rsidRPr="001B7C50" w:rsidDel="00CC5687">
                <w:rPr>
                  <w:lang w:eastAsia="zh-CN"/>
                </w:rPr>
                <w:delText xml:space="preserve">number of UEs </w:delText>
              </w:r>
              <w:r w:rsidDel="00CC5687">
                <w:rPr>
                  <w:lang w:eastAsia="zh-CN"/>
                </w:rPr>
                <w:delText xml:space="preserve">with at least </w:delText>
              </w:r>
              <w:r w:rsidRPr="00745494" w:rsidDel="00CC5687">
                <w:rPr>
                  <w:lang w:eastAsia="zh-CN"/>
                </w:rPr>
                <w:delText>one</w:delText>
              </w:r>
              <w:r w:rsidDel="00CC5687">
                <w:rPr>
                  <w:lang w:eastAsia="zh-CN"/>
                </w:rPr>
                <w:delText xml:space="preserve"> PDU session/PDN Connection</w:delText>
              </w:r>
            </w:del>
            <w:r>
              <w:rPr>
                <w:lang w:eastAsia="zh-CN"/>
              </w:rPr>
              <w:t xml:space="preserve">, </w:t>
            </w:r>
            <w:del w:id="34" w:author="ZTE" w:date="2023-09-13T10:33:00Z">
              <w:r w:rsidDel="00CC5687">
                <w:delText xml:space="preserve">or </w:delText>
              </w:r>
            </w:del>
            <w:ins w:id="35" w:author="ZTE" w:date="2023-09-13T10:42:00Z">
              <w:r w:rsidR="00FA1C4D">
                <w:t>configure</w:t>
              </w:r>
            </w:ins>
            <w:del w:id="36" w:author="ZTE" w:date="2023-09-13T10:42:00Z">
              <w:r w:rsidDel="00FA1C4D">
                <w:delText>update</w:delText>
              </w:r>
            </w:del>
            <w:r>
              <w:t xml:space="preserve"> the local maximum number of UEs / PDU sessions</w:t>
            </w:r>
            <w:ins w:id="37" w:author="ZTE" w:date="2023-09-13T10:33:00Z">
              <w:r w:rsidR="00CC5687">
                <w:t xml:space="preserve"> in </w:t>
              </w:r>
            </w:ins>
            <w:ins w:id="38" w:author="ZTE" w:date="2023-09-13T10:43:00Z">
              <w:r w:rsidR="00FA1C4D">
                <w:t xml:space="preserve">a distributed NSACF in </w:t>
              </w:r>
            </w:ins>
            <w:ins w:id="39" w:author="ZTE" w:date="2023-09-13T10:33:00Z">
              <w:r w:rsidR="00CC5687">
                <w:t>hierarchical NSAC architecture,</w:t>
              </w:r>
            </w:ins>
            <w:ins w:id="40" w:author="ZTE" w:date="2023-09-13T10:30:00Z">
              <w:r w:rsidR="00CC5687">
                <w:rPr>
                  <w:lang w:val="en-US" w:eastAsia="zh-CN"/>
                </w:rPr>
                <w:t xml:space="preserve"> or retrieve slice roaming quotas from HPLMN</w:t>
              </w:r>
            </w:ins>
            <w:ins w:id="41" w:author="ZTE" w:date="2023-09-13T10:33:00Z">
              <w:r w:rsidR="00CC5687">
                <w:rPr>
                  <w:lang w:val="en-US" w:eastAsia="zh-CN"/>
                </w:rPr>
                <w:t xml:space="preserve"> </w:t>
              </w:r>
            </w:ins>
            <w:ins w:id="42" w:author="ZTE" w:date="2023-09-13T10:44:00Z">
              <w:r w:rsidR="00DD3E77">
                <w:rPr>
                  <w:lang w:val="en-US" w:eastAsia="zh-CN"/>
                </w:rPr>
                <w:t xml:space="preserve">NSACF </w:t>
              </w:r>
            </w:ins>
            <w:ins w:id="43" w:author="ZTE" w:date="2023-09-13T10:33:00Z">
              <w:r w:rsidR="00CC5687">
                <w:rPr>
                  <w:lang w:val="en-US" w:eastAsia="zh-CN"/>
                </w:rPr>
                <w:t>in roaming</w:t>
              </w:r>
            </w:ins>
            <w:ins w:id="44" w:author="ZTE" w:date="2023-09-13T10:44:00Z">
              <w:r w:rsidR="00DD3E77">
                <w:rPr>
                  <w:lang w:val="en-US" w:eastAsia="zh-CN"/>
                </w:rPr>
                <w:t xml:space="preserve"> scenario</w:t>
              </w:r>
            </w:ins>
            <w:r>
              <w:t>.</w:t>
            </w:r>
          </w:p>
        </w:tc>
        <w:tc>
          <w:tcPr>
            <w:tcW w:w="2255" w:type="dxa"/>
            <w:shd w:val="clear" w:color="auto" w:fill="auto"/>
          </w:tcPr>
          <w:p w14:paraId="0304A69D" w14:textId="77777777" w:rsidR="004B7C85" w:rsidRPr="00127E7B" w:rsidRDefault="004B7C85" w:rsidP="00B25590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345" w:type="dxa"/>
            <w:shd w:val="clear" w:color="auto" w:fill="auto"/>
          </w:tcPr>
          <w:p w14:paraId="64787B79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r w:rsidRPr="0069125A">
              <w:t>nnsacf-nsac</w:t>
            </w:r>
          </w:p>
        </w:tc>
        <w:tc>
          <w:tcPr>
            <w:tcW w:w="781" w:type="dxa"/>
            <w:shd w:val="clear" w:color="auto" w:fill="auto"/>
          </w:tcPr>
          <w:p w14:paraId="7D25B1C3" w14:textId="77777777" w:rsidR="004B7C85" w:rsidRPr="00127E7B" w:rsidRDefault="004B7C85" w:rsidP="00B25590">
            <w:pPr>
              <w:pStyle w:val="TAC"/>
            </w:pPr>
            <w:r w:rsidRPr="001773FF">
              <w:t>A.2</w:t>
            </w:r>
          </w:p>
        </w:tc>
      </w:tr>
      <w:tr w:rsidR="004B7C85" w:rsidRPr="00127E7B" w14:paraId="56C4F9D3" w14:textId="77777777" w:rsidTr="00B25590">
        <w:tc>
          <w:tcPr>
            <w:tcW w:w="1809" w:type="dxa"/>
            <w:shd w:val="clear" w:color="auto" w:fill="auto"/>
          </w:tcPr>
          <w:p w14:paraId="64BB3353" w14:textId="77777777" w:rsidR="004B7C85" w:rsidRPr="00127E7B" w:rsidRDefault="004B7C85" w:rsidP="00B25590">
            <w:pPr>
              <w:pStyle w:val="TAL"/>
            </w:pPr>
            <w:r w:rsidRPr="0069125A">
              <w:t>Nnsacf_SliceEventExposure</w:t>
            </w:r>
          </w:p>
        </w:tc>
        <w:tc>
          <w:tcPr>
            <w:tcW w:w="851" w:type="dxa"/>
            <w:shd w:val="clear" w:color="auto" w:fill="auto"/>
          </w:tcPr>
          <w:p w14:paraId="7CACD09D" w14:textId="77777777" w:rsidR="004B7C85" w:rsidRPr="00127E7B" w:rsidRDefault="004B7C85" w:rsidP="00B25590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2848" w:type="dxa"/>
            <w:shd w:val="clear" w:color="auto" w:fill="auto"/>
          </w:tcPr>
          <w:p w14:paraId="0CCC1298" w14:textId="77777777" w:rsidR="004B7C85" w:rsidRPr="00127E7B" w:rsidRDefault="004B7C85" w:rsidP="00B25590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2255" w:type="dxa"/>
            <w:shd w:val="clear" w:color="auto" w:fill="auto"/>
          </w:tcPr>
          <w:p w14:paraId="0BF218EE" w14:textId="77777777" w:rsidR="004B7C85" w:rsidRPr="00127E7B" w:rsidRDefault="004B7C85" w:rsidP="00B25590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345" w:type="dxa"/>
            <w:shd w:val="clear" w:color="auto" w:fill="auto"/>
          </w:tcPr>
          <w:p w14:paraId="61B30F6B" w14:textId="77777777" w:rsidR="004B7C85" w:rsidRPr="00127E7B" w:rsidRDefault="004B7C85" w:rsidP="00B25590">
            <w:pPr>
              <w:pStyle w:val="TAL"/>
            </w:pPr>
            <w:r w:rsidRPr="0069125A">
              <w:t>nnsacf-slice</w:t>
            </w:r>
            <w:r w:rsidRPr="0069125A">
              <w:rPr>
                <w:rFonts w:hint="eastAsia"/>
              </w:rPr>
              <w:t>-</w:t>
            </w:r>
            <w:r w:rsidRPr="0069125A">
              <w:t>ee</w:t>
            </w:r>
          </w:p>
        </w:tc>
        <w:tc>
          <w:tcPr>
            <w:tcW w:w="781" w:type="dxa"/>
            <w:shd w:val="clear" w:color="auto" w:fill="auto"/>
          </w:tcPr>
          <w:p w14:paraId="2D63551D" w14:textId="77777777" w:rsidR="004B7C85" w:rsidRPr="00127E7B" w:rsidRDefault="004B7C85" w:rsidP="00B25590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5DB0E7A5" w14:textId="77777777" w:rsidR="004B7C85" w:rsidRDefault="004B7C85" w:rsidP="004B7C85"/>
    <w:p w14:paraId="09C5DF40" w14:textId="5D340D80" w:rsidR="004B7C85" w:rsidRPr="006B5418" w:rsidRDefault="004B7C85" w:rsidP="004B7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3A7882" w14:textId="77777777" w:rsidR="00E91462" w:rsidRPr="00127E7B" w:rsidRDefault="00E91462" w:rsidP="00E91462">
      <w:pPr>
        <w:pStyle w:val="Heading3"/>
      </w:pPr>
      <w:bookmarkStart w:id="45" w:name="_Toc510696588"/>
      <w:bookmarkStart w:id="46" w:name="_Toc35971380"/>
      <w:bookmarkStart w:id="47" w:name="_Toc70325096"/>
      <w:bookmarkStart w:id="48" w:name="_Toc81226654"/>
      <w:bookmarkStart w:id="49" w:name="_Toc93868945"/>
      <w:bookmarkStart w:id="50" w:name="_Toc144111590"/>
      <w:r w:rsidRPr="00127E7B">
        <w:t>5.2.1</w:t>
      </w:r>
      <w:r w:rsidRPr="00127E7B">
        <w:tab/>
        <w:t>Service Description</w:t>
      </w:r>
      <w:bookmarkEnd w:id="45"/>
      <w:bookmarkEnd w:id="46"/>
      <w:bookmarkEnd w:id="47"/>
      <w:bookmarkEnd w:id="48"/>
      <w:bookmarkEnd w:id="49"/>
      <w:bookmarkEnd w:id="50"/>
    </w:p>
    <w:p w14:paraId="572DEC8A" w14:textId="77777777" w:rsidR="00E91462" w:rsidRPr="00127E7B" w:rsidRDefault="00E91462" w:rsidP="00E91462">
      <w:r w:rsidRPr="00127E7B">
        <w:t xml:space="preserve">The Nnsacf_NSAC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>
        <w:rPr>
          <w:lang w:eastAsia="zh-CN"/>
        </w:rPr>
        <w:t xml:space="preserve"> or primary NSACF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17D857C1" w14:textId="77777777" w:rsidR="00E91462" w:rsidRPr="00127E7B" w:rsidRDefault="00E91462" w:rsidP="00E91462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61AB56FC" w14:textId="77777777" w:rsidR="00E91462" w:rsidRPr="00127E7B" w:rsidRDefault="00E91462" w:rsidP="00E91462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7DDB82A5" w14:textId="77777777" w:rsidR="00706CF7" w:rsidRPr="00127E7B" w:rsidRDefault="00706CF7" w:rsidP="00706CF7">
      <w:pPr>
        <w:pStyle w:val="B1"/>
        <w:rPr>
          <w:ins w:id="51" w:author="ZTE" w:date="2023-09-13T10:46:00Z"/>
          <w:lang w:eastAsia="zh-CN"/>
        </w:rPr>
      </w:pPr>
      <w:ins w:id="52" w:author="ZTE" w:date="2023-09-13T10:46:00Z">
        <w:r w:rsidRPr="00127E7B">
          <w:t>-</w:t>
        </w:r>
        <w:r w:rsidRPr="00127E7B">
          <w:tab/>
          <w:t xml:space="preserve">Request the NSACF to control </w:t>
        </w:r>
        <w:r>
          <w:rPr>
            <w:lang w:eastAsia="zh-CN"/>
          </w:rPr>
          <w:t xml:space="preserve">the </w:t>
        </w:r>
        <w:r w:rsidRPr="001B7C50">
          <w:rPr>
            <w:lang w:eastAsia="zh-CN"/>
          </w:rPr>
          <w:t xml:space="preserve">number of UEs </w:t>
        </w:r>
        <w:r>
          <w:rPr>
            <w:lang w:eastAsia="zh-CN"/>
          </w:rPr>
          <w:t xml:space="preserve">with at least </w:t>
        </w:r>
        <w:r w:rsidRPr="00745494">
          <w:rPr>
            <w:lang w:eastAsia="zh-CN"/>
          </w:rPr>
          <w:t>one</w:t>
        </w:r>
        <w:r>
          <w:rPr>
            <w:lang w:eastAsia="zh-CN"/>
          </w:rPr>
          <w:t xml:space="preserve"> PDU session/PDN Connection established on</w:t>
        </w:r>
        <w:r w:rsidRPr="001B7C50">
          <w:rPr>
            <w:lang w:eastAsia="zh-CN"/>
          </w:rPr>
          <w:t xml:space="preserve"> a network slice</w:t>
        </w:r>
        <w:r>
          <w:rPr>
            <w:lang w:eastAsia="zh-CN"/>
          </w:rPr>
          <w:t xml:space="preserve"> </w:t>
        </w:r>
        <w:r w:rsidRPr="003B7172">
          <w:rPr>
            <w:rFonts w:hint="eastAsia"/>
            <w:lang w:eastAsia="zh-CN"/>
          </w:rPr>
          <w:t>if EPS counting is required</w:t>
        </w:r>
        <w:r w:rsidRPr="00127E7B">
          <w:rPr>
            <w:rFonts w:hint="eastAsia"/>
            <w:lang w:eastAsia="zh-CN"/>
          </w:rPr>
          <w:t>;</w:t>
        </w:r>
      </w:ins>
    </w:p>
    <w:p w14:paraId="0D1F9FA1" w14:textId="77777777" w:rsidR="00FA74A8" w:rsidRPr="00127E7B" w:rsidRDefault="00FA74A8" w:rsidP="00FA74A8">
      <w:pPr>
        <w:pStyle w:val="B1"/>
        <w:rPr>
          <w:ins w:id="53" w:author="ZTE" w:date="2023-09-13T10:53:00Z"/>
        </w:rPr>
      </w:pPr>
      <w:ins w:id="54" w:author="ZTE" w:date="2023-09-13T10:53:00Z">
        <w:r w:rsidRPr="00127E7B">
          <w:rPr>
            <w:lang w:eastAsia="zh-CN"/>
          </w:rPr>
          <w:lastRenderedPageBreak/>
          <w:t>-</w:t>
        </w:r>
        <w:r w:rsidRPr="00127E7B">
          <w:rPr>
            <w:lang w:eastAsia="zh-CN"/>
          </w:rPr>
          <w:tab/>
          <w:t xml:space="preserve">Notify the NF Service Consumer (e.g. AMF) </w:t>
        </w:r>
        <w:r w:rsidRPr="00127E7B">
          <w:rPr>
            <w:rFonts w:hint="eastAsia"/>
            <w:lang w:eastAsia="zh-CN"/>
          </w:rPr>
          <w:t xml:space="preserve">of the </w:t>
        </w:r>
        <w:r w:rsidRPr="00127E7B">
          <w:rPr>
            <w:lang w:eastAsia="zh-CN"/>
          </w:rPr>
          <w:t>activation</w:t>
        </w:r>
        <w:r w:rsidRPr="00127E7B">
          <w:rPr>
            <w:rFonts w:hint="eastAsia"/>
            <w:lang w:eastAsia="zh-CN"/>
          </w:rPr>
          <w:t>/deactivation of EAC (</w:t>
        </w:r>
        <w:r w:rsidRPr="00127E7B">
          <w:rPr>
            <w:lang w:eastAsia="zh-CN"/>
          </w:rPr>
          <w:t>E</w:t>
        </w:r>
        <w:r w:rsidRPr="00127E7B">
          <w:rPr>
            <w:rFonts w:hint="eastAsia"/>
            <w:lang w:eastAsia="zh-CN"/>
          </w:rPr>
          <w:t xml:space="preserve">arly 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 xml:space="preserve">dmission </w:t>
        </w:r>
        <w:r w:rsidRPr="00127E7B">
          <w:rPr>
            <w:lang w:eastAsia="zh-CN"/>
          </w:rPr>
          <w:t>C</w:t>
        </w:r>
        <w:r w:rsidRPr="00127E7B">
          <w:rPr>
            <w:rFonts w:hint="eastAsia"/>
            <w:lang w:eastAsia="zh-CN"/>
          </w:rPr>
          <w:t>ontrol) mode for NSAC procedure</w:t>
        </w:r>
        <w:r w:rsidRPr="00127E7B">
          <w:t>;</w:t>
        </w:r>
      </w:ins>
    </w:p>
    <w:p w14:paraId="0534F384" w14:textId="0469136E" w:rsidR="00E91462" w:rsidRPr="001C2C17" w:rsidRDefault="00E91462" w:rsidP="00E91462">
      <w:pPr>
        <w:ind w:left="568" w:hanging="284"/>
        <w:rPr>
          <w:lang w:eastAsia="zh-CN"/>
        </w:rPr>
      </w:pPr>
      <w:r>
        <w:t>-</w:t>
      </w:r>
      <w:r>
        <w:tab/>
        <w:t xml:space="preserve">Request the NSACF to </w:t>
      </w:r>
      <w:ins w:id="55" w:author="ZTE" w:date="2023-09-13T10:45:00Z">
        <w:r w:rsidR="00B864DC">
          <w:t xml:space="preserve">configure or </w:t>
        </w:r>
      </w:ins>
      <w:r>
        <w:t xml:space="preserve">update </w:t>
      </w:r>
      <w:r w:rsidRPr="00510991">
        <w:t xml:space="preserve">the local maximum number of registered UEs and/or number of PDU sessions of the network slice at </w:t>
      </w:r>
      <w:r>
        <w:t>a</w:t>
      </w:r>
      <w:del w:id="56" w:author="ZTE" w:date="2023-09-13T10:44:00Z">
        <w:r w:rsidDel="00B864DC">
          <w:delText>n</w:delText>
        </w:r>
      </w:del>
      <w:r>
        <w:t xml:space="preserve"> </w:t>
      </w:r>
      <w:ins w:id="57" w:author="ZTE" w:date="2023-09-13T10:45:00Z">
        <w:r w:rsidR="00B864DC">
          <w:t xml:space="preserve">distributed </w:t>
        </w:r>
      </w:ins>
      <w:r w:rsidRPr="00510991">
        <w:t>NSACF</w:t>
      </w:r>
      <w:ins w:id="58" w:author="ZTE" w:date="2023-09-13T10:45:00Z">
        <w:r w:rsidR="00B864DC">
          <w:t>, in hierarchical NSAC architecture</w:t>
        </w:r>
      </w:ins>
      <w:r w:rsidRPr="00510991">
        <w:t>.</w:t>
      </w:r>
    </w:p>
    <w:p w14:paraId="3BEA5E86" w14:textId="62592AEE" w:rsidR="00706CF7" w:rsidRPr="001C2C17" w:rsidRDefault="00706CF7" w:rsidP="00706CF7">
      <w:pPr>
        <w:ind w:left="568" w:hanging="284"/>
        <w:rPr>
          <w:ins w:id="59" w:author="ZTE" w:date="2023-09-13T10:46:00Z"/>
          <w:lang w:eastAsia="zh-CN"/>
        </w:rPr>
      </w:pPr>
      <w:ins w:id="60" w:author="ZTE" w:date="2023-09-13T10:46:00Z">
        <w:r>
          <w:t>-</w:t>
        </w:r>
        <w:r>
          <w:tab/>
          <w:t xml:space="preserve">Request the NSACF </w:t>
        </w:r>
      </w:ins>
      <w:ins w:id="61" w:author="ZTE" w:date="2023-09-13T10:47:00Z">
        <w:r>
          <w:t xml:space="preserve">in HPLMN to provide slice roaming quotas (i.e. </w:t>
        </w:r>
      </w:ins>
      <w:ins w:id="62" w:author="ZTE" w:date="2023-09-13T10:48:00Z">
        <w:r w:rsidR="00DE35F0">
          <w:t>the maximum number of UEs / PDU session in NSACF in VPLMN</w:t>
        </w:r>
      </w:ins>
      <w:ins w:id="63" w:author="ZTE" w:date="2023-09-13T10:47:00Z">
        <w:r>
          <w:t>)</w:t>
        </w:r>
      </w:ins>
      <w:ins w:id="64" w:author="ZTE" w:date="2023-09-13T10:46:00Z">
        <w:r>
          <w:t xml:space="preserve">, in </w:t>
        </w:r>
      </w:ins>
      <w:ins w:id="65" w:author="ZTE" w:date="2023-09-13T10:47:00Z">
        <w:r>
          <w:t>roaming scenario</w:t>
        </w:r>
      </w:ins>
      <w:ins w:id="66" w:author="ZTE" w:date="2023-09-13T10:46:00Z">
        <w:r w:rsidRPr="00510991">
          <w:t>.</w:t>
        </w:r>
      </w:ins>
    </w:p>
    <w:p w14:paraId="5B6ECCFE" w14:textId="12D9950C" w:rsidR="00E91462" w:rsidRPr="00127E7B" w:rsidDel="00706CF7" w:rsidRDefault="00E91462" w:rsidP="00E91462">
      <w:pPr>
        <w:pStyle w:val="B1"/>
        <w:rPr>
          <w:del w:id="67" w:author="ZTE" w:date="2023-09-13T10:46:00Z"/>
          <w:lang w:eastAsia="zh-CN"/>
        </w:rPr>
      </w:pPr>
      <w:del w:id="68" w:author="ZTE" w:date="2023-09-13T10:46:00Z">
        <w:r w:rsidRPr="00127E7B" w:rsidDel="00706CF7">
          <w:delText>-</w:delText>
        </w:r>
        <w:r w:rsidRPr="00127E7B" w:rsidDel="00706CF7">
          <w:tab/>
          <w:delText xml:space="preserve">Request the NSACF to control </w:delText>
        </w:r>
        <w:r w:rsidDel="00706CF7">
          <w:rPr>
            <w:lang w:eastAsia="zh-CN"/>
          </w:rPr>
          <w:delText xml:space="preserve">the </w:delText>
        </w:r>
        <w:r w:rsidRPr="001B7C50" w:rsidDel="00706CF7">
          <w:rPr>
            <w:lang w:eastAsia="zh-CN"/>
          </w:rPr>
          <w:delText xml:space="preserve">number of UEs </w:delText>
        </w:r>
        <w:r w:rsidDel="00706CF7">
          <w:rPr>
            <w:lang w:eastAsia="zh-CN"/>
          </w:rPr>
          <w:delText xml:space="preserve">with at least </w:delText>
        </w:r>
        <w:r w:rsidRPr="00745494" w:rsidDel="00706CF7">
          <w:rPr>
            <w:lang w:eastAsia="zh-CN"/>
          </w:rPr>
          <w:delText>one</w:delText>
        </w:r>
        <w:r w:rsidDel="00706CF7">
          <w:rPr>
            <w:lang w:eastAsia="zh-CN"/>
          </w:rPr>
          <w:delText xml:space="preserve"> PDU session/PDN Connection established on</w:delText>
        </w:r>
        <w:r w:rsidRPr="001B7C50" w:rsidDel="00706CF7">
          <w:rPr>
            <w:lang w:eastAsia="zh-CN"/>
          </w:rPr>
          <w:delText xml:space="preserve"> a network slice</w:delText>
        </w:r>
        <w:r w:rsidDel="00706CF7">
          <w:rPr>
            <w:lang w:eastAsia="zh-CN"/>
          </w:rPr>
          <w:delText xml:space="preserve"> </w:delText>
        </w:r>
        <w:r w:rsidRPr="003B7172" w:rsidDel="00706CF7">
          <w:rPr>
            <w:rFonts w:hint="eastAsia"/>
            <w:lang w:eastAsia="zh-CN"/>
          </w:rPr>
          <w:delText>if EPS counting is required</w:delText>
        </w:r>
        <w:r w:rsidRPr="00127E7B" w:rsidDel="00706CF7">
          <w:rPr>
            <w:rFonts w:hint="eastAsia"/>
            <w:lang w:eastAsia="zh-CN"/>
          </w:rPr>
          <w:delText>;</w:delText>
        </w:r>
      </w:del>
    </w:p>
    <w:p w14:paraId="44BB1566" w14:textId="20E38956" w:rsidR="00E91462" w:rsidRPr="00127E7B" w:rsidDel="00FA74A8" w:rsidRDefault="00E91462" w:rsidP="00E91462">
      <w:pPr>
        <w:pStyle w:val="B1"/>
        <w:rPr>
          <w:del w:id="69" w:author="ZTE" w:date="2023-09-13T10:53:00Z"/>
        </w:rPr>
      </w:pPr>
      <w:del w:id="70" w:author="ZTE" w:date="2023-09-13T10:53:00Z">
        <w:r w:rsidRPr="00127E7B" w:rsidDel="00FA74A8">
          <w:rPr>
            <w:lang w:eastAsia="zh-CN"/>
          </w:rPr>
          <w:delText>-</w:delText>
        </w:r>
        <w:r w:rsidRPr="00127E7B" w:rsidDel="00FA74A8">
          <w:rPr>
            <w:lang w:eastAsia="zh-CN"/>
          </w:rPr>
          <w:tab/>
          <w:delText xml:space="preserve">Notify the NF Service Consumer (e.g. AMF) </w:delText>
        </w:r>
        <w:r w:rsidRPr="00127E7B" w:rsidDel="00FA74A8">
          <w:rPr>
            <w:rFonts w:hint="eastAsia"/>
            <w:lang w:eastAsia="zh-CN"/>
          </w:rPr>
          <w:delText xml:space="preserve">of the </w:delText>
        </w:r>
        <w:r w:rsidRPr="00127E7B" w:rsidDel="00FA74A8">
          <w:rPr>
            <w:lang w:eastAsia="zh-CN"/>
          </w:rPr>
          <w:delText>activation</w:delText>
        </w:r>
        <w:r w:rsidRPr="00127E7B" w:rsidDel="00FA74A8">
          <w:rPr>
            <w:rFonts w:hint="eastAsia"/>
            <w:lang w:eastAsia="zh-CN"/>
          </w:rPr>
          <w:delText>/deactivation of EAC (</w:delText>
        </w:r>
        <w:r w:rsidRPr="00127E7B" w:rsidDel="00FA74A8">
          <w:rPr>
            <w:lang w:eastAsia="zh-CN"/>
          </w:rPr>
          <w:delText>E</w:delText>
        </w:r>
        <w:r w:rsidRPr="00127E7B" w:rsidDel="00FA74A8">
          <w:rPr>
            <w:rFonts w:hint="eastAsia"/>
            <w:lang w:eastAsia="zh-CN"/>
          </w:rPr>
          <w:delText xml:space="preserve">arly </w:delText>
        </w:r>
        <w:r w:rsidRPr="00127E7B" w:rsidDel="00FA74A8">
          <w:rPr>
            <w:lang w:eastAsia="zh-CN"/>
          </w:rPr>
          <w:delText>A</w:delText>
        </w:r>
        <w:r w:rsidRPr="00127E7B" w:rsidDel="00FA74A8">
          <w:rPr>
            <w:rFonts w:hint="eastAsia"/>
            <w:lang w:eastAsia="zh-CN"/>
          </w:rPr>
          <w:delText xml:space="preserve">dmission </w:delText>
        </w:r>
        <w:r w:rsidRPr="00127E7B" w:rsidDel="00FA74A8">
          <w:rPr>
            <w:lang w:eastAsia="zh-CN"/>
          </w:rPr>
          <w:delText>C</w:delText>
        </w:r>
        <w:r w:rsidRPr="00127E7B" w:rsidDel="00FA74A8">
          <w:rPr>
            <w:rFonts w:hint="eastAsia"/>
            <w:lang w:eastAsia="zh-CN"/>
          </w:rPr>
          <w:delText>ontrol) mode for NSAC procedure</w:delText>
        </w:r>
        <w:r w:rsidRPr="00127E7B" w:rsidDel="00FA74A8">
          <w:delText>;</w:delText>
        </w:r>
      </w:del>
    </w:p>
    <w:p w14:paraId="5830BDD3" w14:textId="77777777" w:rsidR="00E91462" w:rsidRPr="00127E7B" w:rsidRDefault="00E91462" w:rsidP="00E91462">
      <w:r w:rsidRPr="00127E7B">
        <w:t>The Nnsacf_NSAC service supports the following service operations.</w:t>
      </w:r>
    </w:p>
    <w:p w14:paraId="60EF2456" w14:textId="77777777" w:rsidR="00E91462" w:rsidRPr="00127E7B" w:rsidRDefault="00E91462" w:rsidP="00E91462">
      <w:pPr>
        <w:pStyle w:val="TH"/>
      </w:pPr>
      <w:r w:rsidRPr="00127E7B">
        <w:t>Table 5.2.1-1: Service operations supported by the Nnsacf_NSAC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E91462" w:rsidRPr="00127E7B" w14:paraId="01EE336C" w14:textId="77777777" w:rsidTr="00B25590">
        <w:tc>
          <w:tcPr>
            <w:tcW w:w="2417" w:type="dxa"/>
          </w:tcPr>
          <w:p w14:paraId="5151EB88" w14:textId="77777777" w:rsidR="00E91462" w:rsidRPr="00127E7B" w:rsidRDefault="00E91462" w:rsidP="00B25590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4EC596A6" w14:textId="77777777" w:rsidR="00E91462" w:rsidRPr="00127E7B" w:rsidRDefault="00E91462" w:rsidP="00B25590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0D313AC5" w14:textId="77777777" w:rsidR="00E91462" w:rsidRPr="00127E7B" w:rsidRDefault="00E91462" w:rsidP="00B25590">
            <w:pPr>
              <w:pStyle w:val="TAH"/>
            </w:pPr>
            <w:r w:rsidRPr="00127E7B">
              <w:t>Operation</w:t>
            </w:r>
          </w:p>
          <w:p w14:paraId="34A85096" w14:textId="77777777" w:rsidR="00E91462" w:rsidRPr="00127E7B" w:rsidRDefault="00E91462" w:rsidP="00B25590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38286D19" w14:textId="77777777" w:rsidR="00E91462" w:rsidRPr="00127E7B" w:rsidRDefault="00E91462" w:rsidP="00B25590">
            <w:pPr>
              <w:pStyle w:val="TAH"/>
            </w:pPr>
            <w:r w:rsidRPr="00127E7B">
              <w:t>Example Consumer(s)</w:t>
            </w:r>
          </w:p>
        </w:tc>
      </w:tr>
      <w:tr w:rsidR="00E91462" w:rsidRPr="00127E7B" w14:paraId="545FB333" w14:textId="77777777" w:rsidTr="00B25590">
        <w:tc>
          <w:tcPr>
            <w:tcW w:w="2417" w:type="dxa"/>
          </w:tcPr>
          <w:p w14:paraId="2A3779D2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NumOfUEsUpdate</w:t>
            </w:r>
          </w:p>
        </w:tc>
        <w:tc>
          <w:tcPr>
            <w:tcW w:w="3787" w:type="dxa"/>
          </w:tcPr>
          <w:p w14:paraId="2D4940FD" w14:textId="5CC93EDD" w:rsidR="00E91462" w:rsidRPr="00127E7B" w:rsidRDefault="00E91462" w:rsidP="00946BDF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</w:t>
            </w:r>
            <w:del w:id="71" w:author="ZTE" w:date="2023-09-13T10:51:00Z">
              <w:r w:rsidRPr="00127E7B" w:rsidDel="00946BDF">
                <w:rPr>
                  <w:rFonts w:hint="eastAsia"/>
                  <w:lang w:eastAsia="zh-CN"/>
                </w:rPr>
                <w:delText xml:space="preserve">to </w:delText>
              </w:r>
              <w:r w:rsidDel="00946BDF">
                <w:rPr>
                  <w:lang w:eastAsia="zh-CN"/>
                </w:rPr>
                <w:delText>control</w:delText>
              </w:r>
            </w:del>
            <w:ins w:id="72" w:author="ZTE" w:date="2023-09-13T10:52:00Z">
              <w:r w:rsidR="00D34362">
                <w:rPr>
                  <w:lang w:eastAsia="zh-CN"/>
                </w:rPr>
                <w:t>for</w:t>
              </w:r>
            </w:ins>
            <w:r>
              <w:rPr>
                <w:lang w:eastAsia="zh-CN"/>
              </w:rPr>
              <w:t xml:space="preserve">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ins w:id="73" w:author="ZTE" w:date="2023-09-13T10:51:00Z">
              <w:r w:rsidR="00946BDF">
                <w:rPr>
                  <w:lang w:eastAsia="zh-CN"/>
                </w:rPr>
                <w:t xml:space="preserve">registered </w:t>
              </w:r>
            </w:ins>
            <w:r w:rsidRPr="00127E7B">
              <w:rPr>
                <w:rFonts w:hint="eastAsia"/>
                <w:lang w:eastAsia="zh-CN"/>
              </w:rPr>
              <w:t>UEs</w:t>
            </w:r>
            <w:del w:id="74" w:author="ZTE" w:date="2023-09-13T10:51:00Z">
              <w:r w:rsidRPr="00127E7B" w:rsidDel="00946BDF">
                <w:rPr>
                  <w:rFonts w:hint="eastAsia"/>
                  <w:lang w:eastAsia="zh-CN"/>
                </w:rPr>
                <w:delText xml:space="preserve"> registered to a </w:delText>
              </w:r>
              <w:r w:rsidRPr="00127E7B" w:rsidDel="00946BDF">
                <w:rPr>
                  <w:lang w:eastAsia="zh-CN"/>
                </w:rPr>
                <w:delText xml:space="preserve">network </w:delText>
              </w:r>
              <w:r w:rsidRPr="00127E7B" w:rsidDel="00946BDF">
                <w:rPr>
                  <w:rFonts w:hint="eastAsia"/>
                  <w:lang w:eastAsia="zh-CN"/>
                </w:rPr>
                <w:delText>slice</w:delText>
              </w:r>
            </w:del>
            <w:r>
              <w:rPr>
                <w:lang w:eastAsia="zh-CN"/>
              </w:rPr>
              <w:t xml:space="preserve">, or the </w:t>
            </w:r>
            <w:r w:rsidRPr="001B7C50">
              <w:rPr>
                <w:lang w:eastAsia="zh-CN"/>
              </w:rPr>
              <w:t xml:space="preserve">number of UEs </w:t>
            </w:r>
            <w:r>
              <w:rPr>
                <w:lang w:eastAsia="zh-CN"/>
              </w:rPr>
              <w:t xml:space="preserve">with at least </w:t>
            </w:r>
            <w:r w:rsidRPr="0074549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PDU session/PDN Connection </w:t>
            </w:r>
            <w:r w:rsidRPr="00745494">
              <w:rPr>
                <w:lang w:eastAsia="zh-CN"/>
              </w:rPr>
              <w:t>in case of EP</w:t>
            </w:r>
            <w:r>
              <w:rPr>
                <w:lang w:eastAsia="zh-CN"/>
              </w:rPr>
              <w:t>S</w:t>
            </w:r>
            <w:r w:rsidRPr="0074549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counting</w:t>
            </w:r>
            <w:r w:rsidRPr="00127E7B">
              <w:t>.</w:t>
            </w:r>
          </w:p>
        </w:tc>
        <w:tc>
          <w:tcPr>
            <w:tcW w:w="1842" w:type="dxa"/>
          </w:tcPr>
          <w:p w14:paraId="6E4EF044" w14:textId="77777777" w:rsidR="00E91462" w:rsidRPr="00127E7B" w:rsidRDefault="00E91462" w:rsidP="00B25590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6564500B" w14:textId="77777777" w:rsidR="00E91462" w:rsidRPr="00127E7B" w:rsidRDefault="00E91462" w:rsidP="00B25590">
            <w:pPr>
              <w:pStyle w:val="TAL"/>
            </w:pPr>
            <w:r w:rsidRPr="00127E7B">
              <w:t>AMF, combined SMF+PGW-C</w:t>
            </w:r>
            <w:r>
              <w:t>, NSACF</w:t>
            </w:r>
          </w:p>
        </w:tc>
      </w:tr>
      <w:tr w:rsidR="00E91462" w:rsidRPr="00127E7B" w14:paraId="2BBDEBBA" w14:textId="77777777" w:rsidTr="00B25590">
        <w:tc>
          <w:tcPr>
            <w:tcW w:w="2417" w:type="dxa"/>
          </w:tcPr>
          <w:p w14:paraId="766A995F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NumOfPDUsUpdate</w:t>
            </w:r>
          </w:p>
        </w:tc>
        <w:tc>
          <w:tcPr>
            <w:tcW w:w="3787" w:type="dxa"/>
          </w:tcPr>
          <w:p w14:paraId="728AB64A" w14:textId="60AB204A" w:rsidR="00E91462" w:rsidRPr="00127E7B" w:rsidRDefault="00E91462" w:rsidP="00D3436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</w:t>
            </w:r>
            <w:del w:id="75" w:author="ZTE" w:date="2023-09-13T10:52:00Z">
              <w:r w:rsidRPr="00127E7B" w:rsidDel="00D34362">
                <w:rPr>
                  <w:rFonts w:hint="eastAsia"/>
                  <w:lang w:eastAsia="zh-CN"/>
                </w:rPr>
                <w:delText xml:space="preserve">to </w:delText>
              </w:r>
              <w:r w:rsidDel="00D34362">
                <w:rPr>
                  <w:lang w:eastAsia="zh-CN"/>
                </w:rPr>
                <w:delText>control</w:delText>
              </w:r>
            </w:del>
            <w:ins w:id="76" w:author="ZTE" w:date="2023-09-13T10:52:00Z">
              <w:r w:rsidR="00D34362">
                <w:rPr>
                  <w:lang w:eastAsia="zh-CN"/>
                </w:rPr>
                <w:t>for</w:t>
              </w:r>
            </w:ins>
            <w:r>
              <w:rPr>
                <w:lang w:eastAsia="zh-CN"/>
              </w:rPr>
              <w:t xml:space="preserve">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del w:id="77" w:author="ZTE" w:date="2023-09-13T10:52:00Z">
              <w:r w:rsidRPr="00127E7B" w:rsidDel="00D34362">
                <w:rPr>
                  <w:rFonts w:hint="eastAsia"/>
                  <w:lang w:eastAsia="zh-CN"/>
                </w:rPr>
                <w:delText xml:space="preserve"> </w:delText>
              </w:r>
              <w:r w:rsidRPr="00127E7B" w:rsidDel="00D34362">
                <w:rPr>
                  <w:lang w:eastAsia="zh-CN"/>
                </w:rPr>
                <w:delText>established</w:delText>
              </w:r>
              <w:r w:rsidRPr="00127E7B" w:rsidDel="00D34362">
                <w:rPr>
                  <w:rFonts w:hint="eastAsia"/>
                  <w:lang w:eastAsia="zh-CN"/>
                </w:rPr>
                <w:delText xml:space="preserve"> to a </w:delText>
              </w:r>
              <w:r w:rsidRPr="00127E7B" w:rsidDel="00D34362">
                <w:rPr>
                  <w:lang w:eastAsia="zh-CN"/>
                </w:rPr>
                <w:delText xml:space="preserve">network </w:delText>
              </w:r>
              <w:r w:rsidRPr="00127E7B" w:rsidDel="00D34362">
                <w:rPr>
                  <w:rFonts w:hint="eastAsia"/>
                  <w:lang w:eastAsia="zh-CN"/>
                </w:rPr>
                <w:delText>slice</w:delText>
              </w:r>
            </w:del>
            <w:r>
              <w:rPr>
                <w:lang w:eastAsia="zh-CN"/>
              </w:rPr>
              <w:t xml:space="preserve">, or the </w:t>
            </w:r>
            <w:r w:rsidRPr="001B7C50">
              <w:rPr>
                <w:lang w:eastAsia="zh-CN"/>
              </w:rPr>
              <w:t xml:space="preserve">number of UEs </w:t>
            </w:r>
            <w:r>
              <w:rPr>
                <w:lang w:eastAsia="zh-CN"/>
              </w:rPr>
              <w:t xml:space="preserve">with at least </w:t>
            </w:r>
            <w:r w:rsidRPr="0074549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PDU session/PDN Connection </w:t>
            </w:r>
            <w:r w:rsidRPr="00745494">
              <w:rPr>
                <w:lang w:eastAsia="zh-CN"/>
              </w:rPr>
              <w:t>in case of EP</w:t>
            </w:r>
            <w:r>
              <w:rPr>
                <w:lang w:eastAsia="zh-CN"/>
              </w:rPr>
              <w:t>S</w:t>
            </w:r>
            <w:r w:rsidRPr="0074549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counting</w:t>
            </w:r>
            <w:r w:rsidRPr="00127E7B">
              <w:t>.</w:t>
            </w:r>
          </w:p>
        </w:tc>
        <w:tc>
          <w:tcPr>
            <w:tcW w:w="1842" w:type="dxa"/>
          </w:tcPr>
          <w:p w14:paraId="4E801A8F" w14:textId="77777777" w:rsidR="00E91462" w:rsidRPr="00127E7B" w:rsidRDefault="00E91462" w:rsidP="00B25590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2387CC86" w14:textId="77777777" w:rsidR="00E91462" w:rsidRPr="00127E7B" w:rsidRDefault="00E91462" w:rsidP="00B25590">
            <w:pPr>
              <w:pStyle w:val="TAL"/>
            </w:pPr>
            <w:r w:rsidRPr="00127E7B">
              <w:t>SMF, combined SMF+PGW-C</w:t>
            </w:r>
            <w:r>
              <w:t>, NSACF</w:t>
            </w:r>
          </w:p>
        </w:tc>
      </w:tr>
      <w:tr w:rsidR="00E91462" w:rsidRPr="00127E7B" w14:paraId="1B3DF397" w14:textId="77777777" w:rsidTr="00B25590">
        <w:tc>
          <w:tcPr>
            <w:tcW w:w="2417" w:type="dxa"/>
          </w:tcPr>
          <w:p w14:paraId="3008F724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EACNotify</w:t>
            </w:r>
          </w:p>
        </w:tc>
        <w:tc>
          <w:tcPr>
            <w:tcW w:w="3787" w:type="dxa"/>
          </w:tcPr>
          <w:p w14:paraId="62FDFF3C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453594DC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339CA3A0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E91462" w:rsidRPr="00127E7B" w14:paraId="1419F4F1" w14:textId="77777777" w:rsidTr="00B25590">
        <w:tc>
          <w:tcPr>
            <w:tcW w:w="2417" w:type="dxa"/>
          </w:tcPr>
          <w:p w14:paraId="32B69FC1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D26D2C">
              <w:rPr>
                <w:lang w:eastAsia="zh-CN"/>
              </w:rPr>
              <w:t>LocalNumberUpdate</w:t>
            </w:r>
          </w:p>
        </w:tc>
        <w:tc>
          <w:tcPr>
            <w:tcW w:w="3787" w:type="dxa"/>
          </w:tcPr>
          <w:p w14:paraId="231B75EC" w14:textId="551D6D17" w:rsidR="00E91462" w:rsidRPr="00127E7B" w:rsidRDefault="00E91462" w:rsidP="00B255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</w:t>
            </w:r>
            <w:ins w:id="78" w:author="ZTE" w:date="2023-09-13T14:44:00Z">
              <w:r w:rsidR="00A0669F">
                <w:rPr>
                  <w:lang w:eastAsia="zh-CN"/>
                </w:rPr>
                <w:t>distru</w:t>
              </w:r>
            </w:ins>
            <w:ins w:id="79" w:author="ZTE" w:date="2023-09-13T14:45:00Z">
              <w:r w:rsidR="00A0669F">
                <w:rPr>
                  <w:lang w:eastAsia="zh-CN"/>
                </w:rPr>
                <w:t xml:space="preserve">bted </w:t>
              </w:r>
            </w:ins>
            <w:r>
              <w:rPr>
                <w:lang w:eastAsia="zh-CN"/>
              </w:rPr>
              <w:t xml:space="preserve">NSACF to update its </w:t>
            </w:r>
            <w:r w:rsidRPr="003A5392">
              <w:rPr>
                <w:lang w:eastAsia="zh-CN"/>
              </w:rPr>
              <w:t>local maximum number of registered UEs and/or PDU sessions of the network slice</w:t>
            </w:r>
            <w:ins w:id="80" w:author="ZTE" w:date="2023-09-13T14:45:00Z">
              <w:r w:rsidR="00A0669F">
                <w:rPr>
                  <w:lang w:eastAsia="zh-CN"/>
                </w:rPr>
                <w:t>, in hierarchical NSAC architecture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6F87AB29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 w:rsidRPr="001C2C17">
              <w:t>Request/Response</w:t>
            </w:r>
          </w:p>
        </w:tc>
        <w:tc>
          <w:tcPr>
            <w:tcW w:w="1418" w:type="dxa"/>
          </w:tcPr>
          <w:p w14:paraId="42BE2839" w14:textId="77777777" w:rsidR="00E91462" w:rsidRPr="00127E7B" w:rsidRDefault="00E91462" w:rsidP="00B255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primary NSACF</w:t>
            </w:r>
          </w:p>
        </w:tc>
      </w:tr>
      <w:tr w:rsidR="00E91462" w:rsidRPr="00127E7B" w14:paraId="02F80837" w14:textId="77777777" w:rsidTr="00B25590">
        <w:tc>
          <w:tcPr>
            <w:tcW w:w="2417" w:type="dxa"/>
          </w:tcPr>
          <w:p w14:paraId="42D67A0C" w14:textId="77777777" w:rsidR="00E91462" w:rsidRPr="00D26D2C" w:rsidRDefault="00E91462" w:rsidP="00B255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QuotaUpdate</w:t>
            </w:r>
          </w:p>
        </w:tc>
        <w:tc>
          <w:tcPr>
            <w:tcW w:w="3787" w:type="dxa"/>
          </w:tcPr>
          <w:p w14:paraId="3914F68D" w14:textId="4C4C25EC" w:rsidR="00E91462" w:rsidRDefault="00E91462" w:rsidP="00B255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primary or central NSACF at HPLMN to update </w:t>
            </w:r>
            <w:ins w:id="81" w:author="ZTE" w:date="2023-09-13T14:45:00Z">
              <w:r w:rsidR="00C443DA">
                <w:rPr>
                  <w:lang w:eastAsia="zh-CN"/>
                </w:rPr>
                <w:t xml:space="preserve">the slice roaming quotas (i.e. </w:t>
              </w:r>
            </w:ins>
            <w:r>
              <w:rPr>
                <w:lang w:eastAsia="zh-CN"/>
              </w:rPr>
              <w:t>the maximum number of registered UEs and/or the maximum number of PDU sessions of a network slice</w:t>
            </w:r>
            <w:ins w:id="82" w:author="ZTE" w:date="2023-09-13T14:45:00Z">
              <w:r w:rsidR="00C443DA">
                <w:rPr>
                  <w:lang w:eastAsia="zh-CN"/>
                </w:rPr>
                <w:t>)</w:t>
              </w:r>
            </w:ins>
            <w:r>
              <w:rPr>
                <w:lang w:eastAsia="zh-CN"/>
              </w:rPr>
              <w:t xml:space="preserve"> at the primary or central NSACF of VPLMN.</w:t>
            </w:r>
          </w:p>
        </w:tc>
        <w:tc>
          <w:tcPr>
            <w:tcW w:w="1842" w:type="dxa"/>
          </w:tcPr>
          <w:p w14:paraId="7443510B" w14:textId="77777777" w:rsidR="00E91462" w:rsidRPr="001C2C17" w:rsidRDefault="00E91462" w:rsidP="00B25590">
            <w:pPr>
              <w:pStyle w:val="TAL"/>
            </w:pPr>
            <w:r>
              <w:t>Request/Response</w:t>
            </w:r>
          </w:p>
        </w:tc>
        <w:tc>
          <w:tcPr>
            <w:tcW w:w="1418" w:type="dxa"/>
          </w:tcPr>
          <w:p w14:paraId="5588FA52" w14:textId="77777777" w:rsidR="00E91462" w:rsidRDefault="00E91462" w:rsidP="00B255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V-NSACF</w:t>
            </w:r>
          </w:p>
        </w:tc>
      </w:tr>
    </w:tbl>
    <w:p w14:paraId="005FD317" w14:textId="77777777" w:rsidR="00E91462" w:rsidRPr="00127E7B" w:rsidRDefault="00E91462" w:rsidP="00E91462">
      <w:pPr>
        <w:rPr>
          <w:lang w:eastAsia="zh-CN"/>
        </w:rPr>
      </w:pPr>
    </w:p>
    <w:p w14:paraId="7731DA2B" w14:textId="77777777" w:rsidR="00E91462" w:rsidRDefault="00E91462" w:rsidP="00E91462">
      <w:pPr>
        <w:rPr>
          <w:lang w:val="en-US" w:eastAsia="zh-CN"/>
        </w:rPr>
      </w:pPr>
      <w:r w:rsidRPr="00127E7B">
        <w:rPr>
          <w:lang w:val="en-US" w:eastAsia="zh-CN"/>
        </w:rPr>
        <w:t>When the UE connects to EPS and EPS counting is required for the S-NSSAI</w:t>
      </w:r>
      <w:r>
        <w:rPr>
          <w:lang w:val="en-US" w:eastAsia="zh-CN"/>
        </w:rPr>
        <w:t xml:space="preserve"> subjected to NSAC</w:t>
      </w:r>
      <w:r w:rsidRPr="00127E7B">
        <w:rPr>
          <w:lang w:val="en-US" w:eastAsia="zh-CN"/>
        </w:rPr>
        <w:t xml:space="preserve">, </w:t>
      </w:r>
      <w:r>
        <w:rPr>
          <w:lang w:val="en-US" w:eastAsia="zh-CN"/>
        </w:rPr>
        <w:t>only one of the options shall be configured:</w:t>
      </w:r>
    </w:p>
    <w:p w14:paraId="4E8B9907" w14:textId="77777777" w:rsidR="00E91462" w:rsidRPr="00127E7B" w:rsidRDefault="00E91462" w:rsidP="00E91462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E3E81">
        <w:t xml:space="preserve">Maximum number of registered UEs and/or maximum number of PDU </w:t>
      </w:r>
      <w:r>
        <w:t>s</w:t>
      </w:r>
      <w:r w:rsidRPr="005E3E81">
        <w:t>ession</w:t>
      </w:r>
      <w:r>
        <w:rPr>
          <w:lang w:eastAsia="zh-CN"/>
        </w:rPr>
        <w:t xml:space="preserve">: </w:t>
      </w:r>
      <w:r w:rsidRPr="00127E7B">
        <w:rPr>
          <w:lang w:val="en-US" w:eastAsia="zh-CN"/>
        </w:rPr>
        <w:t xml:space="preserve">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r w:rsidRPr="00127E7B">
        <w:rPr>
          <w:lang w:val="en-US" w:eastAsia="zh-CN"/>
        </w:rPr>
        <w:t xml:space="preserve">NumOfUEsUpdate and NumOfPDUsUpdate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NumOfUEsUpdate returns failure, the combined SMF+PGW-C shall not continue invoking the NumOfPDUsUpdate. </w:t>
      </w:r>
      <w:r w:rsidRPr="00127E7B">
        <w:rPr>
          <w:lang w:val="en-US" w:eastAsia="zh-CN"/>
        </w:rPr>
        <w:t>If the NumOfPDUsUpate returns failure then the combined SMF+PGW-C shall invoke the NumOfUEUpdate to decrease the UE count.</w:t>
      </w:r>
      <w:r>
        <w:rPr>
          <w:lang w:val="en-US" w:eastAsia="zh-CN"/>
        </w:rPr>
        <w:t xml:space="preserve"> Or,</w:t>
      </w:r>
    </w:p>
    <w:p w14:paraId="5C7A8379" w14:textId="43B9912E" w:rsidR="00E91462" w:rsidRPr="00127E7B" w:rsidRDefault="00E91462" w:rsidP="00E91462">
      <w:pPr>
        <w:pStyle w:val="ListParagraph"/>
        <w:numPr>
          <w:ilvl w:val="0"/>
          <w:numId w:val="1"/>
        </w:numPr>
        <w:contextualSpacing w:val="0"/>
        <w:rPr>
          <w:lang w:eastAsia="zh-CN"/>
        </w:rPr>
      </w:pPr>
      <w:r w:rsidRPr="005E3E81">
        <w:t xml:space="preserve">Maximum number of UEs with at least one PDU </w:t>
      </w:r>
      <w:r>
        <w:t>s</w:t>
      </w:r>
      <w:r w:rsidRPr="005E3E81">
        <w:t xml:space="preserve">ession/PDN Connection and/or maximum number of PDU </w:t>
      </w:r>
      <w:r>
        <w:t>s</w:t>
      </w:r>
      <w:r w:rsidRPr="005E3E81">
        <w:t>ession</w:t>
      </w:r>
      <w:r>
        <w:t xml:space="preserve">: </w:t>
      </w:r>
      <w:r w:rsidRPr="00F529A6">
        <w:rPr>
          <w:lang w:val="en-US" w:eastAsia="zh-CN"/>
        </w:rPr>
        <w:t xml:space="preserve">the combined SMF+PGW-C shall </w:t>
      </w:r>
      <w:ins w:id="83" w:author="ZTE" w:date="2023-09-15T08:58:00Z">
        <w:r w:rsidR="00CF16DA">
          <w:rPr>
            <w:lang w:val="en-US" w:eastAsia="zh-CN"/>
          </w:rPr>
          <w:t xml:space="preserve">either </w:t>
        </w:r>
      </w:ins>
      <w:r w:rsidRPr="00F529A6">
        <w:rPr>
          <w:lang w:val="en-US" w:eastAsia="zh-CN"/>
        </w:rPr>
        <w:t xml:space="preserve">invoke </w:t>
      </w:r>
      <w:r w:rsidRPr="00F529A6">
        <w:rPr>
          <w:rFonts w:hint="eastAsia"/>
          <w:lang w:val="en-US" w:eastAsia="zh-CN"/>
        </w:rPr>
        <w:t xml:space="preserve">the </w:t>
      </w:r>
      <w:r w:rsidRPr="00F529A6">
        <w:rPr>
          <w:lang w:val="en-US" w:eastAsia="zh-CN"/>
        </w:rPr>
        <w:t>NumOfUEsUpdate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service operation</w:t>
      </w:r>
      <w:ins w:id="84" w:author="ZTE" w:date="2023-09-15T08:59:00Z">
        <w:r w:rsidR="00CF16DA">
          <w:rPr>
            <w:lang w:val="en-US" w:eastAsia="zh-CN"/>
          </w:rPr>
          <w:t>,</w:t>
        </w:r>
      </w:ins>
      <w:del w:id="85" w:author="ZTE" w:date="2023-09-15T08:59:00Z">
        <w:r w:rsidDel="00CF16DA">
          <w:rPr>
            <w:lang w:val="en-US" w:eastAsia="zh-CN"/>
          </w:rPr>
          <w:delText xml:space="preserve"> to </w:delText>
        </w:r>
        <w:r w:rsidRPr="005A603D" w:rsidDel="00CF16DA">
          <w:delText xml:space="preserve">NSACF for NSAC for </w:delText>
        </w:r>
        <w:r w:rsidDel="00CF16DA">
          <w:delText xml:space="preserve">the </w:delText>
        </w:r>
        <w:r w:rsidRPr="005A603D" w:rsidDel="00CF16DA">
          <w:delText>maximum num</w:delText>
        </w:r>
        <w:r w:rsidRPr="00761EF0" w:rsidDel="00CF16DA">
          <w:delText>ber of UEs</w:delText>
        </w:r>
        <w:r w:rsidRPr="000F00BD" w:rsidDel="00CF16DA">
          <w:delText xml:space="preserve"> </w:delText>
        </w:r>
        <w:r w:rsidRPr="005E3E81" w:rsidDel="00CF16DA">
          <w:delText xml:space="preserve">with at least one PDU </w:delText>
        </w:r>
        <w:r w:rsidDel="00CF16DA">
          <w:delText>s</w:delText>
        </w:r>
        <w:r w:rsidRPr="005E3E81" w:rsidDel="00CF16DA">
          <w:delText>ession/PDN Connection</w:delText>
        </w:r>
        <w:r w:rsidDel="00CF16DA">
          <w:delText>, or the c</w:delText>
        </w:r>
        <w:r w:rsidRPr="00F529A6" w:rsidDel="00CF16DA">
          <w:rPr>
            <w:lang w:val="en-US" w:eastAsia="zh-CN"/>
          </w:rPr>
          <w:delText>ombined SMF+PGW-C shall</w:delText>
        </w:r>
      </w:del>
      <w:ins w:id="86" w:author="ZTE" w:date="2023-09-15T08:59:00Z">
        <w:r w:rsidR="00CF16DA">
          <w:rPr>
            <w:lang w:val="en-US" w:eastAsia="zh-CN"/>
          </w:rPr>
          <w:t>or</w:t>
        </w:r>
      </w:ins>
      <w:r w:rsidRPr="00F529A6">
        <w:rPr>
          <w:lang w:val="en-US" w:eastAsia="zh-CN"/>
        </w:rPr>
        <w:t xml:space="preserve"> invoke</w:t>
      </w:r>
      <w:r>
        <w:rPr>
          <w:lang w:val="en-US" w:eastAsia="zh-CN"/>
        </w:rPr>
        <w:t xml:space="preserve"> </w:t>
      </w:r>
      <w:r w:rsidRPr="00F529A6">
        <w:rPr>
          <w:lang w:val="en-US" w:eastAsia="zh-CN"/>
        </w:rPr>
        <w:t xml:space="preserve">NumOfPDUsUpdate </w:t>
      </w:r>
      <w:r w:rsidRPr="00F529A6">
        <w:rPr>
          <w:rFonts w:hint="eastAsia"/>
          <w:lang w:val="en-US" w:eastAsia="zh-CN"/>
        </w:rPr>
        <w:t>service operation</w:t>
      </w:r>
      <w:r>
        <w:rPr>
          <w:lang w:val="en-US" w:eastAsia="zh-CN"/>
        </w:rPr>
        <w:t xml:space="preserve"> to </w:t>
      </w:r>
      <w:r w:rsidRPr="00761EF0">
        <w:t xml:space="preserve">NSACF </w:t>
      </w:r>
      <w:r>
        <w:t>to</w:t>
      </w:r>
      <w:r w:rsidRPr="00761EF0">
        <w:t xml:space="preserve"> perform admission control for the number of UE</w:t>
      </w:r>
      <w:r>
        <w:t>s</w:t>
      </w:r>
      <w:r w:rsidRPr="00761EF0">
        <w:t xml:space="preserve"> with at least one PDU </w:t>
      </w:r>
      <w:r>
        <w:t>s</w:t>
      </w:r>
      <w:r w:rsidRPr="00761EF0">
        <w:t>ession/PDN connection</w:t>
      </w:r>
      <w:r w:rsidRPr="000F00BD">
        <w:t xml:space="preserve"> </w:t>
      </w:r>
      <w:r w:rsidRPr="005E3E81">
        <w:t xml:space="preserve">and/or maximum number of PDU </w:t>
      </w:r>
      <w:r>
        <w:t>s</w:t>
      </w:r>
      <w:r w:rsidRPr="005E3E81">
        <w:t>ession</w:t>
      </w:r>
      <w:r>
        <w:t>.</w:t>
      </w:r>
      <w:ins w:id="87" w:author="ZTE" w:date="2023-09-15T08:59:00Z">
        <w:r w:rsidR="005F7C13">
          <w:t xml:space="preserve"> The NSACF shall be configured with only one option for one S-NSSAI.</w:t>
        </w:r>
      </w:ins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A8519" w14:textId="77777777" w:rsidR="00A66C58" w:rsidRDefault="00A66C58">
      <w:r>
        <w:separator/>
      </w:r>
    </w:p>
  </w:endnote>
  <w:endnote w:type="continuationSeparator" w:id="0">
    <w:p w14:paraId="18180B3E" w14:textId="77777777" w:rsidR="00A66C58" w:rsidRDefault="00A66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FA320" w14:textId="77777777" w:rsidR="00A66C58" w:rsidRDefault="00A66C58">
      <w:r>
        <w:separator/>
      </w:r>
    </w:p>
  </w:footnote>
  <w:footnote w:type="continuationSeparator" w:id="0">
    <w:p w14:paraId="252539B4" w14:textId="77777777" w:rsidR="00A66C58" w:rsidRDefault="00A66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60BAC"/>
    <w:rsid w:val="000670E0"/>
    <w:rsid w:val="000749A4"/>
    <w:rsid w:val="0008377B"/>
    <w:rsid w:val="000A6394"/>
    <w:rsid w:val="000B5BB9"/>
    <w:rsid w:val="000B7FED"/>
    <w:rsid w:val="000C038A"/>
    <w:rsid w:val="000C3391"/>
    <w:rsid w:val="000C6598"/>
    <w:rsid w:val="000D44B3"/>
    <w:rsid w:val="00133E3D"/>
    <w:rsid w:val="00145D43"/>
    <w:rsid w:val="00146B74"/>
    <w:rsid w:val="00152F87"/>
    <w:rsid w:val="00156A27"/>
    <w:rsid w:val="00171D04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C3DEA"/>
    <w:rsid w:val="001D2D0F"/>
    <w:rsid w:val="001E41F3"/>
    <w:rsid w:val="001E6EB8"/>
    <w:rsid w:val="001F5B25"/>
    <w:rsid w:val="002033BF"/>
    <w:rsid w:val="00212BE1"/>
    <w:rsid w:val="00214871"/>
    <w:rsid w:val="00214F6F"/>
    <w:rsid w:val="00223BD1"/>
    <w:rsid w:val="002250F6"/>
    <w:rsid w:val="0022522B"/>
    <w:rsid w:val="00226F69"/>
    <w:rsid w:val="002316D9"/>
    <w:rsid w:val="0023276F"/>
    <w:rsid w:val="0024486B"/>
    <w:rsid w:val="0026004D"/>
    <w:rsid w:val="002640DD"/>
    <w:rsid w:val="00275D12"/>
    <w:rsid w:val="00284FEB"/>
    <w:rsid w:val="002860C4"/>
    <w:rsid w:val="002A6E39"/>
    <w:rsid w:val="002B5741"/>
    <w:rsid w:val="002C4ACE"/>
    <w:rsid w:val="002D2017"/>
    <w:rsid w:val="002D6003"/>
    <w:rsid w:val="002E472E"/>
    <w:rsid w:val="002F3D4E"/>
    <w:rsid w:val="00305409"/>
    <w:rsid w:val="00306897"/>
    <w:rsid w:val="003413C0"/>
    <w:rsid w:val="003609EF"/>
    <w:rsid w:val="0036231A"/>
    <w:rsid w:val="00365AAB"/>
    <w:rsid w:val="00374557"/>
    <w:rsid w:val="00374DD4"/>
    <w:rsid w:val="0038615E"/>
    <w:rsid w:val="00387CA1"/>
    <w:rsid w:val="003A5639"/>
    <w:rsid w:val="003C1952"/>
    <w:rsid w:val="003C6DF1"/>
    <w:rsid w:val="003E1A36"/>
    <w:rsid w:val="003E40D7"/>
    <w:rsid w:val="003E6689"/>
    <w:rsid w:val="00410371"/>
    <w:rsid w:val="00415DB4"/>
    <w:rsid w:val="004242F1"/>
    <w:rsid w:val="00425379"/>
    <w:rsid w:val="004756C4"/>
    <w:rsid w:val="004809DF"/>
    <w:rsid w:val="004858E9"/>
    <w:rsid w:val="0049203E"/>
    <w:rsid w:val="00492B38"/>
    <w:rsid w:val="00494D3F"/>
    <w:rsid w:val="004978CD"/>
    <w:rsid w:val="004A7507"/>
    <w:rsid w:val="004B013D"/>
    <w:rsid w:val="004B7054"/>
    <w:rsid w:val="004B75B7"/>
    <w:rsid w:val="004B7C85"/>
    <w:rsid w:val="004D3B92"/>
    <w:rsid w:val="004E2274"/>
    <w:rsid w:val="004E2E1D"/>
    <w:rsid w:val="004E554F"/>
    <w:rsid w:val="00500E46"/>
    <w:rsid w:val="005141D9"/>
    <w:rsid w:val="0051580D"/>
    <w:rsid w:val="005327E7"/>
    <w:rsid w:val="00547111"/>
    <w:rsid w:val="00553642"/>
    <w:rsid w:val="005631FA"/>
    <w:rsid w:val="00566A38"/>
    <w:rsid w:val="00573C17"/>
    <w:rsid w:val="00592D74"/>
    <w:rsid w:val="005A6586"/>
    <w:rsid w:val="005B3357"/>
    <w:rsid w:val="005B510E"/>
    <w:rsid w:val="005C16EE"/>
    <w:rsid w:val="005C6353"/>
    <w:rsid w:val="005C7CEA"/>
    <w:rsid w:val="005E2C44"/>
    <w:rsid w:val="005E617A"/>
    <w:rsid w:val="005F2341"/>
    <w:rsid w:val="005F7C13"/>
    <w:rsid w:val="00605714"/>
    <w:rsid w:val="00621188"/>
    <w:rsid w:val="006257ED"/>
    <w:rsid w:val="00642AA4"/>
    <w:rsid w:val="0064317A"/>
    <w:rsid w:val="0064554A"/>
    <w:rsid w:val="00653DE4"/>
    <w:rsid w:val="00656B37"/>
    <w:rsid w:val="0066109A"/>
    <w:rsid w:val="00663393"/>
    <w:rsid w:val="00665C47"/>
    <w:rsid w:val="00673392"/>
    <w:rsid w:val="00682FC0"/>
    <w:rsid w:val="00695808"/>
    <w:rsid w:val="006A0AF0"/>
    <w:rsid w:val="006B46FB"/>
    <w:rsid w:val="006B50B1"/>
    <w:rsid w:val="006B77E0"/>
    <w:rsid w:val="006E21FB"/>
    <w:rsid w:val="006E6531"/>
    <w:rsid w:val="006F1DA3"/>
    <w:rsid w:val="006F4128"/>
    <w:rsid w:val="006F47C0"/>
    <w:rsid w:val="007065AD"/>
    <w:rsid w:val="00706CF7"/>
    <w:rsid w:val="00724971"/>
    <w:rsid w:val="007604EF"/>
    <w:rsid w:val="00761A8F"/>
    <w:rsid w:val="00767408"/>
    <w:rsid w:val="0077065C"/>
    <w:rsid w:val="007744BC"/>
    <w:rsid w:val="0078067A"/>
    <w:rsid w:val="00792342"/>
    <w:rsid w:val="007977A8"/>
    <w:rsid w:val="007A4369"/>
    <w:rsid w:val="007B512A"/>
    <w:rsid w:val="007B5AC0"/>
    <w:rsid w:val="007B7B60"/>
    <w:rsid w:val="007C2097"/>
    <w:rsid w:val="007C7207"/>
    <w:rsid w:val="007D6A07"/>
    <w:rsid w:val="007F7259"/>
    <w:rsid w:val="008040A8"/>
    <w:rsid w:val="0081608A"/>
    <w:rsid w:val="00824968"/>
    <w:rsid w:val="008279FA"/>
    <w:rsid w:val="008626E7"/>
    <w:rsid w:val="00870EE7"/>
    <w:rsid w:val="0088372A"/>
    <w:rsid w:val="008863B9"/>
    <w:rsid w:val="00894AE2"/>
    <w:rsid w:val="008A45A6"/>
    <w:rsid w:val="008A4BCA"/>
    <w:rsid w:val="008B673C"/>
    <w:rsid w:val="008C6575"/>
    <w:rsid w:val="008D3CCC"/>
    <w:rsid w:val="008D6802"/>
    <w:rsid w:val="008F3789"/>
    <w:rsid w:val="008F686C"/>
    <w:rsid w:val="0090695A"/>
    <w:rsid w:val="009134EA"/>
    <w:rsid w:val="009148DE"/>
    <w:rsid w:val="0092180B"/>
    <w:rsid w:val="00933DA5"/>
    <w:rsid w:val="009353F0"/>
    <w:rsid w:val="0093736F"/>
    <w:rsid w:val="00941E30"/>
    <w:rsid w:val="00944951"/>
    <w:rsid w:val="00946BDF"/>
    <w:rsid w:val="009735AD"/>
    <w:rsid w:val="009777D9"/>
    <w:rsid w:val="00991B88"/>
    <w:rsid w:val="009929A2"/>
    <w:rsid w:val="009A5753"/>
    <w:rsid w:val="009A579D"/>
    <w:rsid w:val="009B0910"/>
    <w:rsid w:val="009C394C"/>
    <w:rsid w:val="009C72C1"/>
    <w:rsid w:val="009D7FEB"/>
    <w:rsid w:val="009E3297"/>
    <w:rsid w:val="009F5A5E"/>
    <w:rsid w:val="009F734F"/>
    <w:rsid w:val="00A00C87"/>
    <w:rsid w:val="00A0669F"/>
    <w:rsid w:val="00A21EFA"/>
    <w:rsid w:val="00A246B6"/>
    <w:rsid w:val="00A25DEA"/>
    <w:rsid w:val="00A31378"/>
    <w:rsid w:val="00A47E70"/>
    <w:rsid w:val="00A50CF0"/>
    <w:rsid w:val="00A61CF6"/>
    <w:rsid w:val="00A6640D"/>
    <w:rsid w:val="00A66C58"/>
    <w:rsid w:val="00A7671C"/>
    <w:rsid w:val="00A8101B"/>
    <w:rsid w:val="00AA2CBC"/>
    <w:rsid w:val="00AB411E"/>
    <w:rsid w:val="00AB61E9"/>
    <w:rsid w:val="00AC5820"/>
    <w:rsid w:val="00AD1CD8"/>
    <w:rsid w:val="00AE3BFF"/>
    <w:rsid w:val="00B0401F"/>
    <w:rsid w:val="00B24D69"/>
    <w:rsid w:val="00B258BB"/>
    <w:rsid w:val="00B265B9"/>
    <w:rsid w:val="00B41D92"/>
    <w:rsid w:val="00B67B97"/>
    <w:rsid w:val="00B7068D"/>
    <w:rsid w:val="00B864DC"/>
    <w:rsid w:val="00B9418F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C07034"/>
    <w:rsid w:val="00C207F9"/>
    <w:rsid w:val="00C26BE1"/>
    <w:rsid w:val="00C37826"/>
    <w:rsid w:val="00C443DA"/>
    <w:rsid w:val="00C609DE"/>
    <w:rsid w:val="00C616FF"/>
    <w:rsid w:val="00C66BA2"/>
    <w:rsid w:val="00C870F6"/>
    <w:rsid w:val="00C87BAE"/>
    <w:rsid w:val="00C90231"/>
    <w:rsid w:val="00C95985"/>
    <w:rsid w:val="00CA138F"/>
    <w:rsid w:val="00CB4079"/>
    <w:rsid w:val="00CB6556"/>
    <w:rsid w:val="00CB7F45"/>
    <w:rsid w:val="00CC5026"/>
    <w:rsid w:val="00CC5687"/>
    <w:rsid w:val="00CC68D0"/>
    <w:rsid w:val="00CD0136"/>
    <w:rsid w:val="00CE12BB"/>
    <w:rsid w:val="00CF16DA"/>
    <w:rsid w:val="00D01FCB"/>
    <w:rsid w:val="00D03F9A"/>
    <w:rsid w:val="00D05E2E"/>
    <w:rsid w:val="00D06D51"/>
    <w:rsid w:val="00D24991"/>
    <w:rsid w:val="00D25D6C"/>
    <w:rsid w:val="00D34362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760CB"/>
    <w:rsid w:val="00D84AE9"/>
    <w:rsid w:val="00D91B73"/>
    <w:rsid w:val="00D95F91"/>
    <w:rsid w:val="00DA11E0"/>
    <w:rsid w:val="00DC7565"/>
    <w:rsid w:val="00DD3E77"/>
    <w:rsid w:val="00DE34CF"/>
    <w:rsid w:val="00DE35F0"/>
    <w:rsid w:val="00DF4205"/>
    <w:rsid w:val="00DF6148"/>
    <w:rsid w:val="00E02BDC"/>
    <w:rsid w:val="00E07A4B"/>
    <w:rsid w:val="00E13F3D"/>
    <w:rsid w:val="00E237F0"/>
    <w:rsid w:val="00E24F69"/>
    <w:rsid w:val="00E34898"/>
    <w:rsid w:val="00E40877"/>
    <w:rsid w:val="00E715B7"/>
    <w:rsid w:val="00E91462"/>
    <w:rsid w:val="00EB09B7"/>
    <w:rsid w:val="00EC2AF2"/>
    <w:rsid w:val="00EE070C"/>
    <w:rsid w:val="00EE11F3"/>
    <w:rsid w:val="00EE7D7C"/>
    <w:rsid w:val="00EF6376"/>
    <w:rsid w:val="00F06013"/>
    <w:rsid w:val="00F25D98"/>
    <w:rsid w:val="00F300FB"/>
    <w:rsid w:val="00F31D04"/>
    <w:rsid w:val="00F35348"/>
    <w:rsid w:val="00F40C31"/>
    <w:rsid w:val="00F4666D"/>
    <w:rsid w:val="00F47916"/>
    <w:rsid w:val="00F72EC2"/>
    <w:rsid w:val="00F9714B"/>
    <w:rsid w:val="00F97CB9"/>
    <w:rsid w:val="00FA1C4D"/>
    <w:rsid w:val="00FA74A8"/>
    <w:rsid w:val="00FB6386"/>
    <w:rsid w:val="00FC7121"/>
    <w:rsid w:val="00FD447E"/>
    <w:rsid w:val="00FD6ED5"/>
    <w:rsid w:val="00FE6CE8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914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F4946-027A-4862-A26A-C60D6A44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3</Pages>
  <Words>1190</Words>
  <Characters>6784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78</cp:revision>
  <cp:lastPrinted>1899-12-31T23:00:00Z</cp:lastPrinted>
  <dcterms:created xsi:type="dcterms:W3CDTF">2023-08-25T09:36:00Z</dcterms:created>
  <dcterms:modified xsi:type="dcterms:W3CDTF">2023-09-28T02:05:00Z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